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D94FF2">
        <w:rPr>
          <w:rFonts w:ascii="Arial" w:eastAsia="MS Mincho" w:hAnsi="Arial" w:cs="Arial"/>
          <w:b/>
          <w:sz w:val="24"/>
          <w:szCs w:val="24"/>
          <w:lang w:val="en-US"/>
        </w:rPr>
        <w:t>100</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1A033E" w:rsidRPr="001A033E">
        <w:rPr>
          <w:rFonts w:ascii="Arial" w:eastAsia="MS Mincho" w:hAnsi="Arial" w:cs="Arial"/>
          <w:b/>
          <w:sz w:val="24"/>
          <w:szCs w:val="24"/>
          <w:lang w:val="en-US"/>
        </w:rPr>
        <w:t>2114181</w:t>
      </w:r>
      <w:bookmarkStart w:id="4" w:name="_GoBack"/>
      <w:bookmarkEnd w:id="4"/>
    </w:p>
    <w:p w:rsidR="001E3B15" w:rsidRPr="005F5603" w:rsidRDefault="0064533A" w:rsidP="001E3B15">
      <w:pPr>
        <w:pStyle w:val="a"/>
        <w:rPr>
          <w:rFonts w:eastAsia="SimSun"/>
          <w:bCs w:val="0"/>
          <w:sz w:val="24"/>
          <w:lang w:eastAsia="zh-CN"/>
        </w:rPr>
      </w:pPr>
      <w:bookmarkStart w:id="5" w:name="OLE_LINK1"/>
      <w:r>
        <w:rPr>
          <w:rFonts w:eastAsia="SimSun"/>
          <w:bCs w:val="0"/>
          <w:sz w:val="24"/>
          <w:lang w:eastAsia="zh-CN"/>
        </w:rPr>
        <w:t>Electronic Meeting</w:t>
      </w:r>
      <w:r w:rsidR="00693733">
        <w:rPr>
          <w:rFonts w:eastAsia="SimSun"/>
          <w:bCs w:val="0"/>
          <w:sz w:val="24"/>
          <w:lang w:eastAsia="zh-CN"/>
        </w:rPr>
        <w:t xml:space="preserve">, </w:t>
      </w:r>
      <w:r w:rsidR="00EA1863">
        <w:rPr>
          <w:rFonts w:eastAsia="SimSun"/>
          <w:bCs w:val="0"/>
          <w:sz w:val="24"/>
          <w:lang w:eastAsia="zh-CN"/>
        </w:rPr>
        <w:t>1</w:t>
      </w:r>
      <w:r w:rsidR="00D94FF2">
        <w:rPr>
          <w:rFonts w:eastAsia="SimSun"/>
          <w:bCs w:val="0"/>
          <w:sz w:val="24"/>
          <w:lang w:eastAsia="zh-CN"/>
        </w:rPr>
        <w:t>6</w:t>
      </w:r>
      <w:r w:rsidR="003A4D57">
        <w:rPr>
          <w:rFonts w:eastAsia="SimSun"/>
          <w:bCs w:val="0"/>
          <w:sz w:val="24"/>
          <w:lang w:eastAsia="zh-CN"/>
        </w:rPr>
        <w:t xml:space="preserve"> – </w:t>
      </w:r>
      <w:r w:rsidR="00EA1863">
        <w:rPr>
          <w:rFonts w:eastAsia="SimSun"/>
          <w:bCs w:val="0"/>
          <w:sz w:val="24"/>
          <w:lang w:eastAsia="zh-CN"/>
        </w:rPr>
        <w:t>2</w:t>
      </w:r>
      <w:r w:rsidR="00245DA1">
        <w:rPr>
          <w:rFonts w:eastAsia="SimSun"/>
          <w:bCs w:val="0"/>
          <w:sz w:val="24"/>
          <w:lang w:eastAsia="zh-CN"/>
        </w:rPr>
        <w:t>7</w:t>
      </w:r>
      <w:r w:rsidR="003A4D57">
        <w:rPr>
          <w:rFonts w:eastAsia="SimSun"/>
          <w:bCs w:val="0"/>
          <w:sz w:val="24"/>
          <w:lang w:eastAsia="zh-CN"/>
        </w:rPr>
        <w:t xml:space="preserve"> </w:t>
      </w:r>
      <w:r w:rsidR="00D94FF2">
        <w:rPr>
          <w:rFonts w:eastAsia="SimSun"/>
          <w:bCs w:val="0"/>
          <w:sz w:val="24"/>
          <w:lang w:val="en-US" w:eastAsia="zh-CN"/>
        </w:rPr>
        <w:t>August</w:t>
      </w:r>
      <w:r w:rsidR="001E3B15">
        <w:rPr>
          <w:rFonts w:eastAsia="SimSun"/>
          <w:bCs w:val="0"/>
          <w:sz w:val="24"/>
          <w:lang w:eastAsia="zh-CN"/>
        </w:rPr>
        <w:t xml:space="preserve"> </w:t>
      </w:r>
      <w:r w:rsidR="001E3B15" w:rsidRPr="009F4EEE">
        <w:rPr>
          <w:rFonts w:eastAsia="SimSun"/>
          <w:bCs w:val="0"/>
          <w:sz w:val="24"/>
          <w:lang w:eastAsia="zh-CN"/>
        </w:rPr>
        <w:t>20</w:t>
      </w:r>
      <w:bookmarkEnd w:id="5"/>
      <w:r w:rsidR="001E3B15">
        <w:rPr>
          <w:rFonts w:eastAsia="SimSun"/>
          <w:bCs w:val="0"/>
          <w:sz w:val="24"/>
          <w:lang w:eastAsia="zh-CN"/>
        </w:rPr>
        <w:t>2</w:t>
      </w:r>
      <w:r w:rsidR="00EA1863">
        <w:rPr>
          <w:rFonts w:eastAsia="SimSun"/>
          <w:bCs w:val="0"/>
          <w:sz w:val="24"/>
          <w:lang w:eastAsia="zh-CN"/>
        </w:rPr>
        <w:t>1</w:t>
      </w:r>
    </w:p>
    <w:p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A47611">
        <w:rPr>
          <w:rFonts w:ascii="Arial" w:hAnsi="Arial" w:cs="Arial"/>
          <w:b/>
          <w:sz w:val="22"/>
          <w:szCs w:val="22"/>
        </w:rPr>
        <w:t>A</w:t>
      </w:r>
      <w:r w:rsidR="00EB1965">
        <w:rPr>
          <w:rFonts w:ascii="Arial" w:hAnsi="Arial" w:cs="Arial"/>
          <w:b/>
          <w:sz w:val="22"/>
          <w:szCs w:val="22"/>
        </w:rPr>
        <w:t>-</w:t>
      </w:r>
      <w:r w:rsidR="008A0052">
        <w:rPr>
          <w:rFonts w:ascii="Arial" w:hAnsi="Arial" w:cs="Arial"/>
          <w:b/>
          <w:sz w:val="22"/>
          <w:szCs w:val="22"/>
        </w:rPr>
        <w:t xml:space="preserve">MPR </w:t>
      </w:r>
      <w:r w:rsidR="003A4D57">
        <w:rPr>
          <w:rFonts w:ascii="Arial" w:hAnsi="Arial" w:cs="Arial"/>
          <w:b/>
          <w:sz w:val="22"/>
          <w:szCs w:val="22"/>
        </w:rPr>
        <w:t xml:space="preserve">for </w:t>
      </w:r>
      <w:r w:rsidR="00A47611">
        <w:rPr>
          <w:rFonts w:ascii="Arial" w:hAnsi="Arial" w:cs="Arial"/>
          <w:b/>
          <w:sz w:val="22"/>
          <w:szCs w:val="22"/>
        </w:rPr>
        <w:t>n39 NS_50</w:t>
      </w:r>
      <w:r w:rsidR="00536D8C" w:rsidRPr="00792827">
        <w:rPr>
          <w:rFonts w:ascii="Arial" w:hAnsi="Arial" w:cs="Arial"/>
          <w:b/>
          <w:sz w:val="22"/>
          <w:szCs w:val="22"/>
        </w:rPr>
        <w:t xml:space="preserve"> </w:t>
      </w:r>
      <w:r w:rsidR="00792827" w:rsidRPr="00792827">
        <w:rPr>
          <w:rFonts w:ascii="Arial" w:hAnsi="Arial" w:cs="Arial"/>
          <w:b/>
          <w:sz w:val="22"/>
          <w:szCs w:val="22"/>
        </w:rPr>
        <w:t>PC2</w:t>
      </w:r>
    </w:p>
    <w:p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D4760A" w:rsidRPr="0046584E">
        <w:rPr>
          <w:rFonts w:ascii="Arial" w:hAnsi="Arial" w:cs="Arial"/>
          <w:color w:val="000000" w:themeColor="text1"/>
          <w:sz w:val="22"/>
          <w:szCs w:val="22"/>
        </w:rPr>
        <w:t>8</w:t>
      </w:r>
      <w:r w:rsidR="00CB331D" w:rsidRPr="00693733">
        <w:rPr>
          <w:rFonts w:ascii="Arial" w:hAnsi="Arial" w:cs="Arial"/>
          <w:color w:val="000000" w:themeColor="text1"/>
          <w:sz w:val="22"/>
          <w:szCs w:val="22"/>
        </w:rPr>
        <w:t>.</w:t>
      </w:r>
      <w:r w:rsidR="00D4760A">
        <w:rPr>
          <w:rFonts w:ascii="Arial" w:hAnsi="Arial" w:cs="Arial"/>
          <w:color w:val="000000" w:themeColor="text1"/>
          <w:sz w:val="22"/>
          <w:szCs w:val="22"/>
        </w:rPr>
        <w:t>3</w:t>
      </w:r>
      <w:r w:rsidR="0046584E">
        <w:rPr>
          <w:rFonts w:ascii="Arial" w:hAnsi="Arial" w:cs="Arial"/>
          <w:color w:val="000000" w:themeColor="text1"/>
          <w:sz w:val="22"/>
          <w:szCs w:val="22"/>
        </w:rPr>
        <w:t>2</w:t>
      </w:r>
      <w:r w:rsidR="00245DA1">
        <w:rPr>
          <w:rFonts w:ascii="Arial" w:hAnsi="Arial" w:cs="Arial"/>
          <w:color w:val="000000" w:themeColor="text1"/>
          <w:sz w:val="22"/>
          <w:szCs w:val="22"/>
        </w:rPr>
        <w:t>.2</w:t>
      </w:r>
      <w:r w:rsidR="00AF2B35">
        <w:rPr>
          <w:rFonts w:ascii="Arial" w:hAnsi="Arial" w:cs="Arial"/>
          <w:color w:val="000000" w:themeColor="text1"/>
          <w:sz w:val="22"/>
          <w:szCs w:val="22"/>
        </w:rPr>
        <w:t>.</w:t>
      </w:r>
      <w:r w:rsidR="0046584E">
        <w:rPr>
          <w:rFonts w:ascii="Arial" w:hAnsi="Arial" w:cs="Arial"/>
          <w:color w:val="000000" w:themeColor="text1"/>
          <w:sz w:val="22"/>
          <w:szCs w:val="22"/>
        </w:rPr>
        <w:t>1</w:t>
      </w:r>
    </w:p>
    <w:p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30D52">
        <w:rPr>
          <w:rFonts w:ascii="Arial" w:hAnsi="Arial" w:cs="Arial"/>
          <w:sz w:val="22"/>
          <w:szCs w:val="22"/>
        </w:rPr>
        <w:t>Agreement</w:t>
      </w: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D4760A" w:rsidRDefault="006026CD" w:rsidP="00514F67">
      <w:pPr>
        <w:rPr>
          <w:color w:val="000000" w:themeColor="text1"/>
          <w:lang w:eastAsia="zh-CN"/>
        </w:rPr>
      </w:pPr>
      <w:r>
        <w:rPr>
          <w:color w:val="000000" w:themeColor="text1"/>
          <w:lang w:eastAsia="zh-CN"/>
        </w:rPr>
        <w:t xml:space="preserve">In RAN4#99-e, a number of simulation results for the A-MPR for n39 NS_50 were submitted [1-3]. </w:t>
      </w:r>
      <w:r w:rsidR="00B36277">
        <w:rPr>
          <w:color w:val="000000" w:themeColor="text1"/>
          <w:lang w:eastAsia="zh-CN"/>
        </w:rPr>
        <w:t>Based on all</w:t>
      </w:r>
      <w:r w:rsidR="00C4231B">
        <w:rPr>
          <w:color w:val="000000" w:themeColor="text1"/>
          <w:lang w:eastAsia="zh-CN"/>
        </w:rPr>
        <w:t xml:space="preserve"> </w:t>
      </w:r>
      <w:r w:rsidR="00B36277">
        <w:rPr>
          <w:color w:val="000000" w:themeColor="text1"/>
          <w:lang w:eastAsia="zh-CN"/>
        </w:rPr>
        <w:t xml:space="preserve">contributions, a converged A-MPR was tentatively agreed in </w:t>
      </w:r>
      <w:r w:rsidR="00D4760A">
        <w:rPr>
          <w:color w:val="000000" w:themeColor="text1"/>
          <w:lang w:eastAsia="zh-CN"/>
        </w:rPr>
        <w:t>the WF [</w:t>
      </w:r>
      <w:r w:rsidR="00B36277">
        <w:rPr>
          <w:color w:val="000000" w:themeColor="text1"/>
          <w:lang w:eastAsia="zh-CN"/>
        </w:rPr>
        <w:t>4</w:t>
      </w:r>
      <w:r w:rsidR="00D4760A">
        <w:rPr>
          <w:color w:val="000000" w:themeColor="text1"/>
          <w:lang w:eastAsia="zh-CN"/>
        </w:rPr>
        <w:t>]</w:t>
      </w:r>
      <w:r w:rsidR="00B36277">
        <w:rPr>
          <w:color w:val="000000" w:themeColor="text1"/>
          <w:lang w:eastAsia="zh-CN"/>
        </w:rPr>
        <w:t>.</w:t>
      </w:r>
      <w:r w:rsidR="00D4760A">
        <w:rPr>
          <w:color w:val="000000" w:themeColor="text1"/>
          <w:lang w:eastAsia="zh-CN"/>
        </w:rPr>
        <w:t xml:space="preserve"> </w:t>
      </w:r>
      <w:r w:rsidR="00E120A2">
        <w:rPr>
          <w:color w:val="000000" w:themeColor="text1"/>
          <w:lang w:eastAsia="zh-CN"/>
        </w:rPr>
        <w:t>It was also agreed to further study the cases when BW is ≤ 20MHz, for which</w:t>
      </w:r>
      <w:r w:rsidR="00473BA2">
        <w:rPr>
          <w:color w:val="000000" w:themeColor="text1"/>
          <w:lang w:eastAsia="zh-CN"/>
        </w:rPr>
        <w:t xml:space="preserve"> additional back-off </w:t>
      </w:r>
      <w:r w:rsidR="00E120A2">
        <w:rPr>
          <w:color w:val="000000" w:themeColor="text1"/>
          <w:lang w:eastAsia="zh-CN"/>
        </w:rPr>
        <w:t>m</w:t>
      </w:r>
      <w:r w:rsidR="00473BA2">
        <w:rPr>
          <w:color w:val="000000" w:themeColor="text1"/>
          <w:lang w:eastAsia="zh-CN"/>
        </w:rPr>
        <w:t>ay also be needed</w:t>
      </w:r>
      <w:r w:rsidR="00E120A2">
        <w:rPr>
          <w:color w:val="000000" w:themeColor="text1"/>
          <w:lang w:eastAsia="zh-CN"/>
        </w:rPr>
        <w:t xml:space="preserve"> due to the increased output power of PC2</w:t>
      </w:r>
      <w:r w:rsidR="00473BA2">
        <w:rPr>
          <w:color w:val="000000" w:themeColor="text1"/>
          <w:lang w:eastAsia="zh-CN"/>
        </w:rPr>
        <w:t>.</w:t>
      </w:r>
    </w:p>
    <w:p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983D73">
        <w:rPr>
          <w:rStyle w:val="Heading1Char1"/>
          <w:rFonts w:eastAsia="SimSun"/>
        </w:rPr>
        <w:t>Simulation Results</w:t>
      </w:r>
    </w:p>
    <w:p w:rsidR="00ED009E" w:rsidRDefault="00ED009E" w:rsidP="00ED009E">
      <w:r>
        <w:t>The simulation assumptions are as follows:</w:t>
      </w:r>
    </w:p>
    <w:p w:rsidR="006177DB" w:rsidRDefault="006177DB" w:rsidP="00ED009E">
      <w:pPr>
        <w:pStyle w:val="ListParagraph"/>
        <w:numPr>
          <w:ilvl w:val="0"/>
          <w:numId w:val="5"/>
        </w:numPr>
        <w:overflowPunct w:val="0"/>
        <w:autoSpaceDE w:val="0"/>
        <w:autoSpaceDN w:val="0"/>
        <w:adjustRightInd w:val="0"/>
        <w:textAlignment w:val="baseline"/>
      </w:pPr>
      <w:r>
        <w:t>Power class 2</w:t>
      </w:r>
    </w:p>
    <w:p w:rsidR="00ED009E" w:rsidRDefault="00ED009E" w:rsidP="00ED009E">
      <w:pPr>
        <w:pStyle w:val="ListParagraph"/>
        <w:numPr>
          <w:ilvl w:val="0"/>
          <w:numId w:val="5"/>
        </w:numPr>
        <w:overflowPunct w:val="0"/>
        <w:autoSpaceDE w:val="0"/>
        <w:autoSpaceDN w:val="0"/>
        <w:adjustRightInd w:val="0"/>
        <w:textAlignment w:val="baseline"/>
      </w:pPr>
      <w:r>
        <w:t xml:space="preserve">IQ image = -28 dB and LO leakage = -28 </w:t>
      </w:r>
      <w:proofErr w:type="spellStart"/>
      <w:r>
        <w:t>dBc</w:t>
      </w:r>
      <w:proofErr w:type="spellEnd"/>
    </w:p>
    <w:p w:rsidR="00ED009E" w:rsidRDefault="00ED009E" w:rsidP="00ED009E">
      <w:pPr>
        <w:pStyle w:val="ListParagraph"/>
        <w:numPr>
          <w:ilvl w:val="0"/>
          <w:numId w:val="5"/>
        </w:numPr>
        <w:overflowPunct w:val="0"/>
        <w:autoSpaceDE w:val="0"/>
        <w:autoSpaceDN w:val="0"/>
        <w:adjustRightInd w:val="0"/>
        <w:textAlignment w:val="baseline"/>
      </w:pPr>
      <w:r>
        <w:t>CIM3 = -60 dB</w:t>
      </w:r>
    </w:p>
    <w:p w:rsidR="00ED009E" w:rsidRDefault="00ED009E" w:rsidP="00ED009E">
      <w:pPr>
        <w:pStyle w:val="ListParagraph"/>
        <w:numPr>
          <w:ilvl w:val="0"/>
          <w:numId w:val="5"/>
        </w:numPr>
        <w:overflowPunct w:val="0"/>
        <w:autoSpaceDE w:val="0"/>
        <w:autoSpaceDN w:val="0"/>
        <w:adjustRightInd w:val="0"/>
        <w:textAlignment w:val="baseline"/>
      </w:pPr>
      <w:r>
        <w:t>PA calibration point is 20 MHz BW, 15 kHz SCS, QPSK, DFT-s-OFDM, 100 RB#0 with 1 dB MPR</w:t>
      </w:r>
    </w:p>
    <w:p w:rsidR="00ED009E" w:rsidRDefault="00ED009E" w:rsidP="00ED009E">
      <w:pPr>
        <w:pStyle w:val="ListParagraph"/>
        <w:numPr>
          <w:ilvl w:val="0"/>
          <w:numId w:val="5"/>
        </w:numPr>
        <w:overflowPunct w:val="0"/>
        <w:autoSpaceDE w:val="0"/>
        <w:autoSpaceDN w:val="0"/>
        <w:adjustRightInd w:val="0"/>
        <w:textAlignment w:val="baseline"/>
      </w:pPr>
      <w:r>
        <w:t>No IBE or EVM is evaluated.</w:t>
      </w:r>
    </w:p>
    <w:p w:rsidR="00BB0604" w:rsidRDefault="006026CD" w:rsidP="006026CD">
      <w:pPr>
        <w:pStyle w:val="Heading2"/>
      </w:pPr>
      <w:r>
        <w:t>2.1 BW &gt; 20 MHz</w:t>
      </w:r>
    </w:p>
    <w:p w:rsidR="00BB0604" w:rsidRDefault="006026CD" w:rsidP="00BB0604">
      <w:r w:rsidRPr="00D4760A">
        <w:rPr>
          <w:noProof/>
          <w:color w:val="000000" w:themeColor="text1"/>
          <w:lang w:eastAsia="zh-CN"/>
        </w:rPr>
        <mc:AlternateContent>
          <mc:Choice Requires="wps">
            <w:drawing>
              <wp:anchor distT="45720" distB="45720" distL="114300" distR="114300" simplePos="0" relativeHeight="251655168" behindDoc="0" locked="0" layoutInCell="1" allowOverlap="1" wp14:anchorId="54490036" wp14:editId="0F99F6DB">
                <wp:simplePos x="0" y="0"/>
                <wp:positionH relativeFrom="column">
                  <wp:posOffset>0</wp:posOffset>
                </wp:positionH>
                <wp:positionV relativeFrom="paragraph">
                  <wp:posOffset>417902</wp:posOffset>
                </wp:positionV>
                <wp:extent cx="6176010" cy="2583815"/>
                <wp:effectExtent l="0" t="0" r="15240" b="26035"/>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6010" cy="2583815"/>
                        </a:xfrm>
                        <a:prstGeom prst="rect">
                          <a:avLst/>
                        </a:prstGeom>
                        <a:solidFill>
                          <a:srgbClr val="FFFFFF"/>
                        </a:solidFill>
                        <a:ln w="9525">
                          <a:solidFill>
                            <a:srgbClr val="000000"/>
                          </a:solidFill>
                          <a:miter lim="800000"/>
                          <a:headEnd/>
                          <a:tailEnd/>
                        </a:ln>
                      </wps:spPr>
                      <wps:txbx>
                        <w:txbxContent>
                          <w:p w:rsidR="003D69EA" w:rsidRPr="00D4760A" w:rsidRDefault="003D69EA" w:rsidP="006026CD">
                            <w:pPr>
                              <w:pStyle w:val="Heading5"/>
                              <w:rPr>
                                <w:rFonts w:ascii="Arial" w:eastAsia="MS Mincho" w:hAnsi="Arial" w:cs="Times New Roman"/>
                                <w:snapToGrid w:val="0"/>
                                <w:color w:val="auto"/>
                                <w:sz w:val="22"/>
                              </w:rPr>
                            </w:pPr>
                            <w:r w:rsidRPr="00D4760A">
                              <w:rPr>
                                <w:rFonts w:ascii="Arial" w:eastAsia="MS Mincho" w:hAnsi="Arial" w:cs="Times New Roman"/>
                                <w:snapToGrid w:val="0"/>
                                <w:color w:val="auto"/>
                                <w:sz w:val="22"/>
                              </w:rPr>
                              <w:t>6.5.3.3.16</w:t>
                            </w:r>
                            <w:r w:rsidRPr="00D4760A">
                              <w:rPr>
                                <w:rFonts w:ascii="Arial" w:eastAsia="MS Mincho" w:hAnsi="Arial" w:cs="Times New Roman"/>
                                <w:snapToGrid w:val="0"/>
                                <w:color w:val="auto"/>
                                <w:sz w:val="22"/>
                              </w:rPr>
                              <w:tab/>
                              <w:t>Requirement for network signalling value "NS_50"</w:t>
                            </w:r>
                          </w:p>
                          <w:p w:rsidR="003D69EA" w:rsidRPr="00D4760A" w:rsidRDefault="003D69EA" w:rsidP="006026CD">
                            <w:pPr>
                              <w:rPr>
                                <w:rFonts w:eastAsia="MS Mincho"/>
                              </w:rPr>
                            </w:pPr>
                            <w:r w:rsidRPr="00D4760A">
                              <w:rPr>
                                <w:rFonts w:eastAsia="MS Mincho"/>
                              </w:rPr>
                              <w:t>When "</w:t>
                            </w:r>
                            <w:r w:rsidRPr="00D4760A">
                              <w:rPr>
                                <w:rFonts w:eastAsia="MS Mincho" w:cs="v5.0.0"/>
                              </w:rPr>
                              <w:t>NS_50"</w:t>
                            </w:r>
                            <w:r w:rsidRPr="00D4760A">
                              <w:rPr>
                                <w:rFonts w:eastAsia="MS Mincho"/>
                              </w:rPr>
                              <w:t xml:space="preserve"> is indicated in the cell, the power of any UE emission shall not exceed the levels specified in Table 6.5.3.3.16-1. This requirement also applies for the frequency ranges that are less than F</w:t>
                            </w:r>
                            <w:r w:rsidRPr="00D4760A">
                              <w:rPr>
                                <w:rFonts w:eastAsia="MS Mincho"/>
                                <w:vertAlign w:val="subscript"/>
                              </w:rPr>
                              <w:t>OOB</w:t>
                            </w:r>
                            <w:r w:rsidRPr="00D4760A">
                              <w:rPr>
                                <w:rFonts w:eastAsia="MS Mincho"/>
                              </w:rPr>
                              <w:t xml:space="preserve"> (MHz) in Table 6.5.3.1-1 from the edge of the channel bandwidth.</w:t>
                            </w:r>
                          </w:p>
                          <w:p w:rsidR="003D69EA" w:rsidRPr="00D4760A" w:rsidRDefault="003D69EA" w:rsidP="006026CD">
                            <w:pPr>
                              <w:keepNext/>
                              <w:keepLines/>
                              <w:spacing w:before="60"/>
                              <w:jc w:val="center"/>
                              <w:rPr>
                                <w:rFonts w:ascii="Arial" w:eastAsia="MS Mincho" w:hAnsi="Arial"/>
                                <w:b/>
                              </w:rPr>
                            </w:pPr>
                            <w:r w:rsidRPr="00D4760A">
                              <w:rPr>
                                <w:rFonts w:ascii="Arial" w:eastAsia="MS Mincho" w:hAnsi="Arial"/>
                                <w:b/>
                              </w:rPr>
                              <w:t>Table 6.5.3.3.16-1: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107"/>
                              <w:gridCol w:w="495"/>
                              <w:gridCol w:w="1107"/>
                              <w:gridCol w:w="2350"/>
                              <w:gridCol w:w="1404"/>
                              <w:gridCol w:w="1024"/>
                            </w:tblGrid>
                            <w:tr w:rsidR="003D69EA" w:rsidRPr="00D4760A" w:rsidTr="0022065A">
                              <w:trPr>
                                <w:trHeight w:val="174"/>
                                <w:jc w:val="center"/>
                              </w:trPr>
                              <w:tc>
                                <w:tcPr>
                                  <w:tcW w:w="0" w:type="auto"/>
                                  <w:shd w:val="clear" w:color="auto" w:fill="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b/>
                                      <w:sz w:val="18"/>
                                    </w:rPr>
                                    <w:t>Protected band</w:t>
                                  </w:r>
                                </w:p>
                              </w:tc>
                              <w:tc>
                                <w:tcPr>
                                  <w:tcW w:w="0" w:type="auto"/>
                                  <w:gridSpan w:val="3"/>
                                  <w:shd w:val="clear" w:color="auto" w:fill="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b/>
                                      <w:sz w:val="18"/>
                                    </w:rPr>
                                    <w:t>Frequency range (MHz)</w:t>
                                  </w:r>
                                </w:p>
                              </w:tc>
                              <w:tc>
                                <w:tcPr>
                                  <w:tcW w:w="0" w:type="auto"/>
                                  <w:shd w:val="clear" w:color="auto" w:fill="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hint="eastAsia"/>
                                      <w:b/>
                                      <w:sz w:val="18"/>
                                    </w:rPr>
                                    <w:t xml:space="preserve">Maximum </w:t>
                                  </w:r>
                                  <w:r w:rsidRPr="00D4760A">
                                    <w:rPr>
                                      <w:rFonts w:ascii="Arial" w:eastAsia="MS Mincho" w:hAnsi="Arial" w:cs="Arial"/>
                                      <w:b/>
                                      <w:sz w:val="18"/>
                                    </w:rPr>
                                    <w:t>Level (</w:t>
                                  </w:r>
                                  <w:proofErr w:type="spellStart"/>
                                  <w:r w:rsidRPr="00D4760A">
                                    <w:rPr>
                                      <w:rFonts w:ascii="Arial" w:eastAsia="MS Mincho" w:hAnsi="Arial" w:cs="Arial"/>
                                      <w:b/>
                                      <w:sz w:val="18"/>
                                    </w:rPr>
                                    <w:t>dBm</w:t>
                                  </w:r>
                                  <w:proofErr w:type="spellEnd"/>
                                  <w:r w:rsidRPr="00D4760A">
                                    <w:rPr>
                                      <w:rFonts w:ascii="Arial" w:eastAsia="MS Mincho" w:hAnsi="Arial" w:cs="Arial"/>
                                      <w:b/>
                                      <w:sz w:val="18"/>
                                    </w:rPr>
                                    <w:t>)</w:t>
                                  </w:r>
                                </w:p>
                              </w:tc>
                              <w:tc>
                                <w:tcPr>
                                  <w:tcW w:w="0" w:type="auto"/>
                                  <w:shd w:val="clear" w:color="auto" w:fill="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b/>
                                      <w:sz w:val="18"/>
                                    </w:rPr>
                                    <w:t>MBW (MHz)</w:t>
                                  </w:r>
                                </w:p>
                              </w:tc>
                              <w:tc>
                                <w:tcPr>
                                  <w:tcW w:w="0" w:type="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b/>
                                      <w:sz w:val="18"/>
                                    </w:rPr>
                                    <w:t>NOTE</w:t>
                                  </w:r>
                                </w:p>
                              </w:tc>
                            </w:tr>
                            <w:tr w:rsidR="003D69EA" w:rsidRPr="00D4760A" w:rsidTr="0022065A">
                              <w:trPr>
                                <w:trHeight w:val="225"/>
                                <w:jc w:val="center"/>
                              </w:trPr>
                              <w:tc>
                                <w:tcPr>
                                  <w:tcW w:w="0" w:type="auto"/>
                                  <w:shd w:val="clear" w:color="auto" w:fill="auto"/>
                                  <w:vAlign w:val="bottom"/>
                                </w:tcPr>
                                <w:p w:rsidR="003D69EA" w:rsidRPr="00D4760A" w:rsidRDefault="003D69EA" w:rsidP="00D4760A">
                                  <w:pPr>
                                    <w:keepNext/>
                                    <w:keepLines/>
                                    <w:spacing w:after="0"/>
                                    <w:rPr>
                                      <w:rFonts w:ascii="Arial" w:eastAsia="MS Mincho" w:hAnsi="Arial" w:cs="Arial"/>
                                      <w:sz w:val="18"/>
                                    </w:rPr>
                                  </w:pPr>
                                  <w:r w:rsidRPr="00D4760A">
                                    <w:rPr>
                                      <w:rFonts w:ascii="Arial" w:eastAsia="MS Mincho" w:hAnsi="Arial" w:cs="Arial"/>
                                      <w:sz w:val="18"/>
                                    </w:rPr>
                                    <w:t>Frequency range</w:t>
                                  </w:r>
                                </w:p>
                              </w:tc>
                              <w:tc>
                                <w:tcPr>
                                  <w:tcW w:w="0" w:type="auto"/>
                                  <w:shd w:val="clear" w:color="auto" w:fill="auto"/>
                                  <w:vAlign w:val="bottom"/>
                                </w:tcPr>
                                <w:p w:rsidR="003D69EA" w:rsidRPr="00D4760A" w:rsidRDefault="003D69EA" w:rsidP="00D4760A">
                                  <w:pPr>
                                    <w:keepNext/>
                                    <w:keepLines/>
                                    <w:spacing w:after="0"/>
                                    <w:jc w:val="right"/>
                                    <w:rPr>
                                      <w:rFonts w:ascii="Arial" w:eastAsia="SimSun" w:hAnsi="Arial" w:cs="Arial"/>
                                      <w:sz w:val="18"/>
                                      <w:lang w:eastAsia="zh-CN"/>
                                    </w:rPr>
                                  </w:pPr>
                                  <w:r w:rsidRPr="00D4760A">
                                    <w:rPr>
                                      <w:rFonts w:ascii="Arial" w:eastAsia="SimSun" w:hAnsi="Arial" w:cs="Arial" w:hint="eastAsia"/>
                                      <w:sz w:val="18"/>
                                      <w:lang w:eastAsia="zh-CN"/>
                                    </w:rPr>
                                    <w:t>1805</w:t>
                                  </w:r>
                                </w:p>
                              </w:tc>
                              <w:tc>
                                <w:tcPr>
                                  <w:tcW w:w="0" w:type="auto"/>
                                  <w:shd w:val="clear" w:color="auto" w:fill="auto"/>
                                  <w:vAlign w:val="bottom"/>
                                </w:tcPr>
                                <w:p w:rsidR="003D69EA" w:rsidRPr="00D4760A" w:rsidRDefault="003D69EA" w:rsidP="00D4760A">
                                  <w:pPr>
                                    <w:keepNext/>
                                    <w:keepLines/>
                                    <w:spacing w:after="0"/>
                                    <w:jc w:val="center"/>
                                    <w:rPr>
                                      <w:rFonts w:ascii="Arial" w:eastAsia="MS Mincho" w:hAnsi="Arial" w:cs="Arial"/>
                                      <w:sz w:val="18"/>
                                    </w:rPr>
                                  </w:pPr>
                                  <w:r w:rsidRPr="00D4760A">
                                    <w:rPr>
                                      <w:rFonts w:ascii="Arial" w:eastAsia="MS Mincho" w:hAnsi="Arial" w:cs="Arial"/>
                                      <w:sz w:val="18"/>
                                    </w:rPr>
                                    <w:t>-</w:t>
                                  </w:r>
                                </w:p>
                              </w:tc>
                              <w:tc>
                                <w:tcPr>
                                  <w:tcW w:w="0" w:type="auto"/>
                                  <w:shd w:val="clear" w:color="auto" w:fill="auto"/>
                                  <w:vAlign w:val="bottom"/>
                                </w:tcPr>
                                <w:p w:rsidR="003D69EA" w:rsidRPr="00D4760A" w:rsidRDefault="003D69EA" w:rsidP="00D4760A">
                                  <w:pPr>
                                    <w:keepNext/>
                                    <w:keepLines/>
                                    <w:spacing w:after="0"/>
                                    <w:rPr>
                                      <w:rFonts w:ascii="Arial" w:eastAsia="SimSun" w:hAnsi="Arial" w:cs="Arial"/>
                                      <w:sz w:val="18"/>
                                      <w:lang w:eastAsia="zh-CN"/>
                                    </w:rPr>
                                  </w:pPr>
                                  <w:r w:rsidRPr="00D4760A">
                                    <w:rPr>
                                      <w:rFonts w:ascii="Arial" w:eastAsia="SimSun" w:hAnsi="Arial" w:cs="Arial" w:hint="eastAsia"/>
                                      <w:sz w:val="18"/>
                                      <w:lang w:eastAsia="zh-CN"/>
                                    </w:rPr>
                                    <w:t>1855</w:t>
                                  </w:r>
                                </w:p>
                              </w:tc>
                              <w:tc>
                                <w:tcPr>
                                  <w:tcW w:w="0" w:type="auto"/>
                                  <w:shd w:val="clear" w:color="auto" w:fill="auto"/>
                                  <w:vAlign w:val="center"/>
                                </w:tcPr>
                                <w:p w:rsidR="003D69EA" w:rsidRPr="00D4760A" w:rsidRDefault="003D69EA" w:rsidP="00D4760A">
                                  <w:pPr>
                                    <w:keepNext/>
                                    <w:keepLines/>
                                    <w:spacing w:after="0"/>
                                    <w:jc w:val="center"/>
                                    <w:rPr>
                                      <w:rFonts w:ascii="Arial" w:eastAsia="SimSun" w:hAnsi="Arial" w:cs="Arial"/>
                                      <w:sz w:val="18"/>
                                      <w:lang w:eastAsia="zh-CN"/>
                                    </w:rPr>
                                  </w:pPr>
                                  <w:r w:rsidRPr="00D4760A">
                                    <w:rPr>
                                      <w:rFonts w:ascii="Arial" w:eastAsia="SimSun" w:hAnsi="Arial" w:cs="Arial" w:hint="eastAsia"/>
                                      <w:sz w:val="18"/>
                                      <w:lang w:eastAsia="zh-CN"/>
                                    </w:rPr>
                                    <w:t>-40</w:t>
                                  </w:r>
                                </w:p>
                              </w:tc>
                              <w:tc>
                                <w:tcPr>
                                  <w:tcW w:w="0" w:type="auto"/>
                                  <w:shd w:val="clear" w:color="auto" w:fill="auto"/>
                                  <w:noWrap/>
                                  <w:vAlign w:val="center"/>
                                </w:tcPr>
                                <w:p w:rsidR="003D69EA" w:rsidRPr="00D4760A" w:rsidRDefault="003D69EA" w:rsidP="00D4760A">
                                  <w:pPr>
                                    <w:keepNext/>
                                    <w:keepLines/>
                                    <w:spacing w:after="0"/>
                                    <w:jc w:val="center"/>
                                    <w:rPr>
                                      <w:rFonts w:ascii="Arial" w:eastAsia="SimSun" w:hAnsi="Arial" w:cs="Arial"/>
                                      <w:sz w:val="18"/>
                                      <w:lang w:eastAsia="zh-CN"/>
                                    </w:rPr>
                                  </w:pPr>
                                  <w:r w:rsidRPr="00D4760A">
                                    <w:rPr>
                                      <w:rFonts w:ascii="Arial" w:eastAsia="SimSun" w:hAnsi="Arial" w:cs="Arial" w:hint="eastAsia"/>
                                      <w:sz w:val="18"/>
                                      <w:lang w:eastAsia="zh-CN"/>
                                    </w:rPr>
                                    <w:t>1</w:t>
                                  </w:r>
                                </w:p>
                              </w:tc>
                              <w:tc>
                                <w:tcPr>
                                  <w:tcW w:w="0" w:type="auto"/>
                                </w:tcPr>
                                <w:p w:rsidR="003D69EA" w:rsidRPr="00D4760A" w:rsidRDefault="003D69EA" w:rsidP="00D4760A">
                                  <w:pPr>
                                    <w:keepNext/>
                                    <w:keepLines/>
                                    <w:spacing w:after="0"/>
                                    <w:jc w:val="center"/>
                                    <w:rPr>
                                      <w:rFonts w:ascii="Arial" w:eastAsia="SimSun" w:hAnsi="Arial" w:cs="Arial"/>
                                      <w:sz w:val="18"/>
                                      <w:lang w:eastAsia="zh-CN"/>
                                    </w:rPr>
                                  </w:pPr>
                                  <w:r w:rsidRPr="00D4760A">
                                    <w:rPr>
                                      <w:rFonts w:ascii="Arial" w:eastAsia="SimSun" w:hAnsi="Arial" w:cs="Arial"/>
                                      <w:sz w:val="18"/>
                                      <w:lang w:eastAsia="zh-CN"/>
                                    </w:rPr>
                                    <w:t>1</w:t>
                                  </w:r>
                                </w:p>
                              </w:tc>
                            </w:tr>
                            <w:tr w:rsidR="003D69EA" w:rsidRPr="00D4760A" w:rsidTr="0022065A">
                              <w:trPr>
                                <w:trHeight w:val="225"/>
                                <w:jc w:val="center"/>
                              </w:trPr>
                              <w:tc>
                                <w:tcPr>
                                  <w:tcW w:w="0" w:type="auto"/>
                                  <w:shd w:val="clear" w:color="auto" w:fill="auto"/>
                                  <w:vAlign w:val="bottom"/>
                                </w:tcPr>
                                <w:p w:rsidR="003D69EA" w:rsidRPr="00D4760A" w:rsidRDefault="003D69EA" w:rsidP="00D4760A">
                                  <w:pPr>
                                    <w:keepNext/>
                                    <w:keepLines/>
                                    <w:spacing w:after="0"/>
                                    <w:rPr>
                                      <w:rFonts w:ascii="Arial" w:eastAsia="MS Mincho" w:hAnsi="Arial" w:cs="Arial"/>
                                      <w:sz w:val="18"/>
                                    </w:rPr>
                                  </w:pPr>
                                  <w:r w:rsidRPr="00D4760A">
                                    <w:rPr>
                                      <w:rFonts w:ascii="Arial" w:eastAsia="MS Mincho" w:hAnsi="Arial" w:cs="Arial"/>
                                      <w:sz w:val="18"/>
                                    </w:rPr>
                                    <w:t>Frequency range</w:t>
                                  </w:r>
                                </w:p>
                              </w:tc>
                              <w:tc>
                                <w:tcPr>
                                  <w:tcW w:w="0" w:type="auto"/>
                                  <w:shd w:val="clear" w:color="auto" w:fill="auto"/>
                                  <w:vAlign w:val="bottom"/>
                                </w:tcPr>
                                <w:p w:rsidR="003D69EA" w:rsidRPr="00D4760A" w:rsidRDefault="003D69EA" w:rsidP="00D4760A">
                                  <w:pPr>
                                    <w:keepNext/>
                                    <w:keepLines/>
                                    <w:spacing w:after="0"/>
                                    <w:jc w:val="right"/>
                                    <w:rPr>
                                      <w:rFonts w:ascii="Arial" w:eastAsia="SimSun" w:hAnsi="Arial" w:cs="Arial"/>
                                      <w:sz w:val="18"/>
                                      <w:lang w:eastAsia="zh-CN"/>
                                    </w:rPr>
                                  </w:pPr>
                                  <w:r w:rsidRPr="00D4760A">
                                    <w:rPr>
                                      <w:rFonts w:ascii="Arial" w:eastAsia="SimSun" w:hAnsi="Arial" w:cs="Arial" w:hint="eastAsia"/>
                                      <w:sz w:val="18"/>
                                      <w:lang w:eastAsia="zh-CN"/>
                                    </w:rPr>
                                    <w:t>18</w:t>
                                  </w:r>
                                  <w:r w:rsidRPr="00D4760A">
                                    <w:rPr>
                                      <w:rFonts w:ascii="Arial" w:eastAsia="SimSun" w:hAnsi="Arial" w:cs="Arial"/>
                                      <w:sz w:val="18"/>
                                      <w:lang w:eastAsia="zh-CN"/>
                                    </w:rPr>
                                    <w:t>5</w:t>
                                  </w:r>
                                  <w:r w:rsidRPr="00D4760A">
                                    <w:rPr>
                                      <w:rFonts w:ascii="Arial" w:eastAsia="SimSun" w:hAnsi="Arial" w:cs="Arial" w:hint="eastAsia"/>
                                      <w:sz w:val="18"/>
                                      <w:lang w:eastAsia="zh-CN"/>
                                    </w:rPr>
                                    <w:t>5</w:t>
                                  </w:r>
                                </w:p>
                              </w:tc>
                              <w:tc>
                                <w:tcPr>
                                  <w:tcW w:w="0" w:type="auto"/>
                                  <w:shd w:val="clear" w:color="auto" w:fill="auto"/>
                                  <w:vAlign w:val="bottom"/>
                                </w:tcPr>
                                <w:p w:rsidR="003D69EA" w:rsidRPr="00D4760A" w:rsidRDefault="003D69EA" w:rsidP="00D4760A">
                                  <w:pPr>
                                    <w:keepNext/>
                                    <w:keepLines/>
                                    <w:spacing w:after="0"/>
                                    <w:jc w:val="center"/>
                                    <w:rPr>
                                      <w:rFonts w:ascii="Arial" w:eastAsia="MS Mincho" w:hAnsi="Arial" w:cs="Arial"/>
                                      <w:sz w:val="18"/>
                                    </w:rPr>
                                  </w:pPr>
                                  <w:r w:rsidRPr="00D4760A">
                                    <w:rPr>
                                      <w:rFonts w:ascii="Arial" w:eastAsia="MS Mincho" w:hAnsi="Arial" w:cs="Arial"/>
                                      <w:sz w:val="18"/>
                                    </w:rPr>
                                    <w:t>-</w:t>
                                  </w:r>
                                </w:p>
                              </w:tc>
                              <w:tc>
                                <w:tcPr>
                                  <w:tcW w:w="0" w:type="auto"/>
                                  <w:shd w:val="clear" w:color="auto" w:fill="auto"/>
                                  <w:vAlign w:val="bottom"/>
                                </w:tcPr>
                                <w:p w:rsidR="003D69EA" w:rsidRPr="00D4760A" w:rsidRDefault="003D69EA" w:rsidP="00D4760A">
                                  <w:pPr>
                                    <w:keepNext/>
                                    <w:keepLines/>
                                    <w:spacing w:after="0"/>
                                    <w:rPr>
                                      <w:rFonts w:ascii="Arial" w:eastAsia="SimSun" w:hAnsi="Arial" w:cs="Arial"/>
                                      <w:sz w:val="18"/>
                                      <w:lang w:eastAsia="zh-CN"/>
                                    </w:rPr>
                                  </w:pPr>
                                  <w:r w:rsidRPr="00D4760A">
                                    <w:rPr>
                                      <w:rFonts w:ascii="Arial" w:eastAsia="SimSun" w:hAnsi="Arial" w:cs="Arial"/>
                                      <w:sz w:val="18"/>
                                      <w:lang w:eastAsia="zh-CN"/>
                                    </w:rPr>
                                    <w:t>1880</w:t>
                                  </w:r>
                                </w:p>
                              </w:tc>
                              <w:tc>
                                <w:tcPr>
                                  <w:tcW w:w="0" w:type="auto"/>
                                  <w:shd w:val="clear" w:color="auto" w:fill="auto"/>
                                  <w:vAlign w:val="center"/>
                                </w:tcPr>
                                <w:p w:rsidR="003D69EA" w:rsidRPr="00D4760A" w:rsidRDefault="003D69EA" w:rsidP="00D4760A">
                                  <w:pPr>
                                    <w:keepNext/>
                                    <w:keepLines/>
                                    <w:spacing w:after="0"/>
                                    <w:jc w:val="center"/>
                                    <w:rPr>
                                      <w:rFonts w:ascii="Arial" w:eastAsia="MS Mincho" w:hAnsi="Arial" w:cs="Arial"/>
                                      <w:sz w:val="18"/>
                                      <w:lang w:eastAsia="zh-CN"/>
                                    </w:rPr>
                                  </w:pPr>
                                  <w:r w:rsidRPr="00D4760A">
                                    <w:rPr>
                                      <w:rFonts w:ascii="Arial" w:eastAsia="MS Mincho" w:hAnsi="Arial" w:cs="Arial" w:hint="eastAsia"/>
                                      <w:sz w:val="18"/>
                                      <w:lang w:eastAsia="zh-CN"/>
                                    </w:rPr>
                                    <w:t>-15.5</w:t>
                                  </w:r>
                                </w:p>
                              </w:tc>
                              <w:tc>
                                <w:tcPr>
                                  <w:tcW w:w="0" w:type="auto"/>
                                  <w:shd w:val="clear" w:color="auto" w:fill="auto"/>
                                  <w:noWrap/>
                                  <w:vAlign w:val="center"/>
                                </w:tcPr>
                                <w:p w:rsidR="003D69EA" w:rsidRPr="00D4760A" w:rsidRDefault="003D69EA" w:rsidP="00D4760A">
                                  <w:pPr>
                                    <w:keepNext/>
                                    <w:keepLines/>
                                    <w:spacing w:after="0"/>
                                    <w:jc w:val="center"/>
                                    <w:rPr>
                                      <w:rFonts w:ascii="Arial" w:eastAsia="MS Mincho" w:hAnsi="Arial" w:cs="Arial"/>
                                      <w:sz w:val="18"/>
                                      <w:lang w:eastAsia="zh-CN"/>
                                    </w:rPr>
                                  </w:pPr>
                                  <w:r w:rsidRPr="00D4760A">
                                    <w:rPr>
                                      <w:rFonts w:ascii="Arial" w:eastAsia="MS Mincho" w:hAnsi="Arial" w:cs="Arial" w:hint="eastAsia"/>
                                      <w:sz w:val="18"/>
                                      <w:lang w:eastAsia="zh-CN"/>
                                    </w:rPr>
                                    <w:t>5</w:t>
                                  </w:r>
                                </w:p>
                              </w:tc>
                              <w:tc>
                                <w:tcPr>
                                  <w:tcW w:w="0" w:type="auto"/>
                                </w:tcPr>
                                <w:p w:rsidR="003D69EA" w:rsidRPr="00D4760A" w:rsidRDefault="003D69EA" w:rsidP="00D4760A">
                                  <w:pPr>
                                    <w:keepNext/>
                                    <w:keepLines/>
                                    <w:spacing w:after="0"/>
                                    <w:jc w:val="center"/>
                                    <w:rPr>
                                      <w:rFonts w:ascii="Arial" w:eastAsia="MS Mincho" w:hAnsi="Arial" w:cs="Arial"/>
                                      <w:sz w:val="18"/>
                                      <w:lang w:eastAsia="zh-CN"/>
                                    </w:rPr>
                                  </w:pPr>
                                  <w:r w:rsidRPr="00D4760A">
                                    <w:rPr>
                                      <w:rFonts w:ascii="Arial" w:eastAsia="MS Mincho" w:hAnsi="Arial" w:cs="Arial"/>
                                      <w:sz w:val="18"/>
                                      <w:lang w:eastAsia="zh-CN"/>
                                    </w:rPr>
                                    <w:t>1, 2, 3</w:t>
                                  </w:r>
                                </w:p>
                              </w:tc>
                            </w:tr>
                            <w:tr w:rsidR="003D69EA" w:rsidRPr="00D4760A" w:rsidTr="0022065A">
                              <w:trPr>
                                <w:trHeight w:val="225"/>
                                <w:jc w:val="center"/>
                              </w:trPr>
                              <w:tc>
                                <w:tcPr>
                                  <w:tcW w:w="0" w:type="auto"/>
                                  <w:gridSpan w:val="7"/>
                                  <w:shd w:val="clear" w:color="auto" w:fill="auto"/>
                                  <w:vAlign w:val="bottom"/>
                                </w:tcPr>
                                <w:p w:rsidR="003D69EA" w:rsidRPr="00D4760A" w:rsidRDefault="003D69EA" w:rsidP="00D4760A">
                                  <w:pPr>
                                    <w:keepNext/>
                                    <w:keepLines/>
                                    <w:spacing w:after="0"/>
                                    <w:ind w:left="851" w:hanging="851"/>
                                    <w:rPr>
                                      <w:rFonts w:ascii="Arial" w:eastAsia="MS Mincho" w:hAnsi="Arial" w:cs="Arial"/>
                                      <w:sz w:val="18"/>
                                    </w:rPr>
                                  </w:pPr>
                                  <w:r w:rsidRPr="00D4760A">
                                    <w:rPr>
                                      <w:rFonts w:ascii="Arial" w:eastAsia="MS Mincho" w:hAnsi="Arial" w:cs="Arial" w:hint="eastAsia"/>
                                      <w:sz w:val="18"/>
                                    </w:rPr>
                                    <w:t>NOTE 1:</w:t>
                                  </w:r>
                                  <w:r w:rsidRPr="00D4760A">
                                    <w:rPr>
                                      <w:rFonts w:ascii="Arial" w:eastAsia="MS Mincho" w:hAnsi="Arial" w:cs="Arial"/>
                                      <w:sz w:val="18"/>
                                    </w:rPr>
                                    <w:tab/>
                                    <w:t xml:space="preserve">This requirement is applicable for carriers with aggregated channel bandwidths confined in </w:t>
                                  </w:r>
                                  <w:r w:rsidRPr="00D4760A">
                                    <w:rPr>
                                      <w:rFonts w:ascii="Arial" w:eastAsia="MS Mincho" w:hAnsi="Arial" w:cs="Arial" w:hint="eastAsia"/>
                                      <w:sz w:val="18"/>
                                      <w:lang w:eastAsia="zh-CN"/>
                                    </w:rPr>
                                    <w:t>1885</w:t>
                                  </w:r>
                                  <w:r w:rsidRPr="00D4760A">
                                    <w:rPr>
                                      <w:rFonts w:ascii="Arial" w:eastAsia="MS Mincho" w:hAnsi="Arial" w:cs="Arial"/>
                                      <w:sz w:val="18"/>
                                    </w:rPr>
                                    <w:t>-</w:t>
                                  </w:r>
                                  <w:r w:rsidRPr="00D4760A">
                                    <w:rPr>
                                      <w:rFonts w:ascii="Arial" w:eastAsia="MS Mincho" w:hAnsi="Arial" w:cs="Arial" w:hint="eastAsia"/>
                                      <w:sz w:val="18"/>
                                      <w:lang w:eastAsia="zh-CN"/>
                                    </w:rPr>
                                    <w:t>1920</w:t>
                                  </w:r>
                                  <w:r w:rsidRPr="00D4760A">
                                    <w:rPr>
                                      <w:rFonts w:ascii="Arial" w:eastAsia="MS Mincho" w:hAnsi="Arial" w:cs="Arial"/>
                                      <w:sz w:val="18"/>
                                    </w:rPr>
                                    <w:t xml:space="preserve"> MHz for 25MHz and 30MHz channel BWs and confined in 1880-1920 MHz for 40MHz channel BW.</w:t>
                                  </w:r>
                                </w:p>
                                <w:p w:rsidR="003D69EA" w:rsidRPr="00D4760A" w:rsidRDefault="003D69EA" w:rsidP="00D4760A">
                                  <w:pPr>
                                    <w:keepNext/>
                                    <w:keepLines/>
                                    <w:spacing w:after="0"/>
                                    <w:ind w:left="851" w:hanging="851"/>
                                    <w:rPr>
                                      <w:rFonts w:ascii="Arial" w:eastAsia="MS Mincho" w:hAnsi="Arial" w:cs="Arial"/>
                                      <w:sz w:val="18"/>
                                    </w:rPr>
                                  </w:pPr>
                                  <w:r w:rsidRPr="00D4760A">
                                    <w:rPr>
                                      <w:rFonts w:ascii="Arial" w:eastAsia="MS Mincho" w:hAnsi="Arial" w:cs="Arial"/>
                                      <w:sz w:val="18"/>
                                    </w:rPr>
                                    <w:t>NOTE 2:</w:t>
                                  </w:r>
                                  <w:r w:rsidRPr="00D4760A">
                                    <w:rPr>
                                      <w:rFonts w:ascii="Arial" w:eastAsia="MS Mincho" w:hAnsi="Arial" w:cs="Arial"/>
                                      <w:sz w:val="18"/>
                                    </w:rPr>
                                    <w:tab/>
                                    <w:t>The requirement also applies for the frequency ranges that are less than F</w:t>
                                  </w:r>
                                  <w:r w:rsidRPr="00D4760A">
                                    <w:rPr>
                                      <w:rFonts w:ascii="Arial" w:eastAsia="MS Mincho" w:hAnsi="Arial" w:cs="Arial"/>
                                      <w:sz w:val="18"/>
                                      <w:vertAlign w:val="subscript"/>
                                    </w:rPr>
                                    <w:t>OOB</w:t>
                                  </w:r>
                                  <w:r w:rsidRPr="00D4760A">
                                    <w:rPr>
                                      <w:rFonts w:ascii="Arial" w:eastAsia="MS Mincho" w:hAnsi="Arial" w:cs="Arial"/>
                                      <w:sz w:val="18"/>
                                    </w:rPr>
                                    <w:t xml:space="preserve"> (MHz) in Table 6.6.3.1-1 and Table 6.6.3.1A-1 from the edge of the channel bandwidth.</w:t>
                                  </w:r>
                                </w:p>
                                <w:p w:rsidR="003D69EA" w:rsidRPr="00D4760A" w:rsidRDefault="003D69EA" w:rsidP="00D4760A">
                                  <w:pPr>
                                    <w:keepNext/>
                                    <w:keepLines/>
                                    <w:spacing w:after="0"/>
                                    <w:ind w:left="851" w:hanging="851"/>
                                    <w:rPr>
                                      <w:rFonts w:ascii="Arial" w:eastAsia="MS Mincho" w:hAnsi="Arial" w:cs="Arial"/>
                                      <w:sz w:val="18"/>
                                    </w:rPr>
                                  </w:pPr>
                                  <w:r w:rsidRPr="00D4760A">
                                    <w:rPr>
                                      <w:rFonts w:ascii="Arial" w:eastAsia="MS Mincho" w:hAnsi="Arial" w:cs="Arial"/>
                                      <w:sz w:val="18"/>
                                    </w:rPr>
                                    <w:t>NOTE 3:</w:t>
                                  </w:r>
                                  <w:r w:rsidRPr="00D4760A">
                                    <w:rPr>
                                      <w:rFonts w:ascii="Arial" w:eastAsia="MS Mincho" w:hAnsi="Arial" w:cs="Arial"/>
                                      <w:sz w:val="18"/>
                                    </w:rPr>
                                    <w:tab/>
                                    <w:t>For these adjacent bands, the emission limit could imply risk of harmful interference to UE(s) operating in the protected operating band.</w:t>
                                  </w:r>
                                </w:p>
                              </w:tc>
                            </w:tr>
                          </w:tbl>
                          <w:p w:rsidR="003D69EA" w:rsidRDefault="003D69EA" w:rsidP="006026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490036" id="_x0000_t202" coordsize="21600,21600" o:spt="202" path="m,l,21600r21600,l21600,xe">
                <v:stroke joinstyle="miter"/>
                <v:path gradientshapeok="t" o:connecttype="rect"/>
              </v:shapetype>
              <v:shape id="_x0000_s1026" type="#_x0000_t202" style="position:absolute;margin-left:0;margin-top:32.9pt;width:486.3pt;height:203.4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">
                <v:textbox>
                  <w:txbxContent>
                    <w:p w:rsidR="003D69EA" w:rsidRPr="00D4760A" w:rsidRDefault="003D69EA" w:rsidP="006026CD">
                      <w:pPr>
                        <w:pStyle w:val="Heading5"/>
                        <w:rPr>
                          <w:rFonts w:ascii="Arial" w:eastAsia="MS Mincho" w:hAnsi="Arial" w:cs="Times New Roman"/>
                          <w:snapToGrid w:val="0"/>
                          <w:color w:val="auto"/>
                          <w:sz w:val="22"/>
                        </w:rPr>
                      </w:pPr>
                      <w:r w:rsidRPr="00D4760A">
                        <w:rPr>
                          <w:rFonts w:ascii="Arial" w:eastAsia="MS Mincho" w:hAnsi="Arial" w:cs="Times New Roman"/>
                          <w:snapToGrid w:val="0"/>
                          <w:color w:val="auto"/>
                          <w:sz w:val="22"/>
                        </w:rPr>
                        <w:t>6.5.3.3.16</w:t>
                      </w:r>
                      <w:r w:rsidRPr="00D4760A">
                        <w:rPr>
                          <w:rFonts w:ascii="Arial" w:eastAsia="MS Mincho" w:hAnsi="Arial" w:cs="Times New Roman"/>
                          <w:snapToGrid w:val="0"/>
                          <w:color w:val="auto"/>
                          <w:sz w:val="22"/>
                        </w:rPr>
                        <w:tab/>
                        <w:t>Requirement for network signalling value "NS_50"</w:t>
                      </w:r>
                    </w:p>
                    <w:p w:rsidR="003D69EA" w:rsidRPr="00D4760A" w:rsidRDefault="003D69EA" w:rsidP="006026CD">
                      <w:pPr>
                        <w:rPr>
                          <w:rFonts w:eastAsia="MS Mincho"/>
                        </w:rPr>
                      </w:pPr>
                      <w:r w:rsidRPr="00D4760A">
                        <w:rPr>
                          <w:rFonts w:eastAsia="MS Mincho"/>
                        </w:rPr>
                        <w:t>When "</w:t>
                      </w:r>
                      <w:r w:rsidRPr="00D4760A">
                        <w:rPr>
                          <w:rFonts w:eastAsia="MS Mincho" w:cs="v5.0.0"/>
                        </w:rPr>
                        <w:t>NS_50"</w:t>
                      </w:r>
                      <w:r w:rsidRPr="00D4760A">
                        <w:rPr>
                          <w:rFonts w:eastAsia="MS Mincho"/>
                        </w:rPr>
                        <w:t xml:space="preserve"> is indicated in the cell, the power of any UE emission shall not exceed the levels specified in Table 6.5.3.3.16-1. This requirement also applies for the frequency ranges that are less than F</w:t>
                      </w:r>
                      <w:r w:rsidRPr="00D4760A">
                        <w:rPr>
                          <w:rFonts w:eastAsia="MS Mincho"/>
                          <w:vertAlign w:val="subscript"/>
                        </w:rPr>
                        <w:t>OOB</w:t>
                      </w:r>
                      <w:r w:rsidRPr="00D4760A">
                        <w:rPr>
                          <w:rFonts w:eastAsia="MS Mincho"/>
                        </w:rPr>
                        <w:t xml:space="preserve"> (MHz) in Table 6.5.3.1-1 from the edge of the channel bandwidth.</w:t>
                      </w:r>
                    </w:p>
                    <w:p w:rsidR="003D69EA" w:rsidRPr="00D4760A" w:rsidRDefault="003D69EA" w:rsidP="006026CD">
                      <w:pPr>
                        <w:keepNext/>
                        <w:keepLines/>
                        <w:spacing w:before="60"/>
                        <w:jc w:val="center"/>
                        <w:rPr>
                          <w:rFonts w:ascii="Arial" w:eastAsia="MS Mincho" w:hAnsi="Arial"/>
                          <w:b/>
                        </w:rPr>
                      </w:pPr>
                      <w:r w:rsidRPr="00D4760A">
                        <w:rPr>
                          <w:rFonts w:ascii="Arial" w:eastAsia="MS Mincho" w:hAnsi="Arial"/>
                          <w:b/>
                        </w:rPr>
                        <w:t>Table 6.5.3.3.16-1: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107"/>
                        <w:gridCol w:w="495"/>
                        <w:gridCol w:w="1107"/>
                        <w:gridCol w:w="2350"/>
                        <w:gridCol w:w="1404"/>
                        <w:gridCol w:w="1024"/>
                      </w:tblGrid>
                      <w:tr w:rsidR="003D69EA" w:rsidRPr="00D4760A" w:rsidTr="0022065A">
                        <w:trPr>
                          <w:trHeight w:val="174"/>
                          <w:jc w:val="center"/>
                        </w:trPr>
                        <w:tc>
                          <w:tcPr>
                            <w:tcW w:w="0" w:type="auto"/>
                            <w:shd w:val="clear" w:color="auto" w:fill="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b/>
                                <w:sz w:val="18"/>
                              </w:rPr>
                              <w:t>Protected band</w:t>
                            </w:r>
                          </w:p>
                        </w:tc>
                        <w:tc>
                          <w:tcPr>
                            <w:tcW w:w="0" w:type="auto"/>
                            <w:gridSpan w:val="3"/>
                            <w:shd w:val="clear" w:color="auto" w:fill="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b/>
                                <w:sz w:val="18"/>
                              </w:rPr>
                              <w:t>Frequency range (MHz)</w:t>
                            </w:r>
                          </w:p>
                        </w:tc>
                        <w:tc>
                          <w:tcPr>
                            <w:tcW w:w="0" w:type="auto"/>
                            <w:shd w:val="clear" w:color="auto" w:fill="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hint="eastAsia"/>
                                <w:b/>
                                <w:sz w:val="18"/>
                              </w:rPr>
                              <w:t xml:space="preserve">Maximum </w:t>
                            </w:r>
                            <w:r w:rsidRPr="00D4760A">
                              <w:rPr>
                                <w:rFonts w:ascii="Arial" w:eastAsia="MS Mincho" w:hAnsi="Arial" w:cs="Arial"/>
                                <w:b/>
                                <w:sz w:val="18"/>
                              </w:rPr>
                              <w:t>Level (</w:t>
                            </w:r>
                            <w:proofErr w:type="spellStart"/>
                            <w:r w:rsidRPr="00D4760A">
                              <w:rPr>
                                <w:rFonts w:ascii="Arial" w:eastAsia="MS Mincho" w:hAnsi="Arial" w:cs="Arial"/>
                                <w:b/>
                                <w:sz w:val="18"/>
                              </w:rPr>
                              <w:t>dBm</w:t>
                            </w:r>
                            <w:proofErr w:type="spellEnd"/>
                            <w:r w:rsidRPr="00D4760A">
                              <w:rPr>
                                <w:rFonts w:ascii="Arial" w:eastAsia="MS Mincho" w:hAnsi="Arial" w:cs="Arial"/>
                                <w:b/>
                                <w:sz w:val="18"/>
                              </w:rPr>
                              <w:t>)</w:t>
                            </w:r>
                          </w:p>
                        </w:tc>
                        <w:tc>
                          <w:tcPr>
                            <w:tcW w:w="0" w:type="auto"/>
                            <w:shd w:val="clear" w:color="auto" w:fill="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b/>
                                <w:sz w:val="18"/>
                              </w:rPr>
                              <w:t>MBW (MHz)</w:t>
                            </w:r>
                          </w:p>
                        </w:tc>
                        <w:tc>
                          <w:tcPr>
                            <w:tcW w:w="0" w:type="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b/>
                                <w:sz w:val="18"/>
                              </w:rPr>
                              <w:t>NOTE</w:t>
                            </w:r>
                          </w:p>
                        </w:tc>
                      </w:tr>
                      <w:tr w:rsidR="003D69EA" w:rsidRPr="00D4760A" w:rsidTr="0022065A">
                        <w:trPr>
                          <w:trHeight w:val="225"/>
                          <w:jc w:val="center"/>
                        </w:trPr>
                        <w:tc>
                          <w:tcPr>
                            <w:tcW w:w="0" w:type="auto"/>
                            <w:shd w:val="clear" w:color="auto" w:fill="auto"/>
                            <w:vAlign w:val="bottom"/>
                          </w:tcPr>
                          <w:p w:rsidR="003D69EA" w:rsidRPr="00D4760A" w:rsidRDefault="003D69EA" w:rsidP="00D4760A">
                            <w:pPr>
                              <w:keepNext/>
                              <w:keepLines/>
                              <w:spacing w:after="0"/>
                              <w:rPr>
                                <w:rFonts w:ascii="Arial" w:eastAsia="MS Mincho" w:hAnsi="Arial" w:cs="Arial"/>
                                <w:sz w:val="18"/>
                              </w:rPr>
                            </w:pPr>
                            <w:r w:rsidRPr="00D4760A">
                              <w:rPr>
                                <w:rFonts w:ascii="Arial" w:eastAsia="MS Mincho" w:hAnsi="Arial" w:cs="Arial"/>
                                <w:sz w:val="18"/>
                              </w:rPr>
                              <w:t>Frequency range</w:t>
                            </w:r>
                          </w:p>
                        </w:tc>
                        <w:tc>
                          <w:tcPr>
                            <w:tcW w:w="0" w:type="auto"/>
                            <w:shd w:val="clear" w:color="auto" w:fill="auto"/>
                            <w:vAlign w:val="bottom"/>
                          </w:tcPr>
                          <w:p w:rsidR="003D69EA" w:rsidRPr="00D4760A" w:rsidRDefault="003D69EA" w:rsidP="00D4760A">
                            <w:pPr>
                              <w:keepNext/>
                              <w:keepLines/>
                              <w:spacing w:after="0"/>
                              <w:jc w:val="right"/>
                              <w:rPr>
                                <w:rFonts w:ascii="Arial" w:eastAsia="SimSun" w:hAnsi="Arial" w:cs="Arial"/>
                                <w:sz w:val="18"/>
                                <w:lang w:eastAsia="zh-CN"/>
                              </w:rPr>
                            </w:pPr>
                            <w:r w:rsidRPr="00D4760A">
                              <w:rPr>
                                <w:rFonts w:ascii="Arial" w:eastAsia="SimSun" w:hAnsi="Arial" w:cs="Arial" w:hint="eastAsia"/>
                                <w:sz w:val="18"/>
                                <w:lang w:eastAsia="zh-CN"/>
                              </w:rPr>
                              <w:t>1805</w:t>
                            </w:r>
                          </w:p>
                        </w:tc>
                        <w:tc>
                          <w:tcPr>
                            <w:tcW w:w="0" w:type="auto"/>
                            <w:shd w:val="clear" w:color="auto" w:fill="auto"/>
                            <w:vAlign w:val="bottom"/>
                          </w:tcPr>
                          <w:p w:rsidR="003D69EA" w:rsidRPr="00D4760A" w:rsidRDefault="003D69EA" w:rsidP="00D4760A">
                            <w:pPr>
                              <w:keepNext/>
                              <w:keepLines/>
                              <w:spacing w:after="0"/>
                              <w:jc w:val="center"/>
                              <w:rPr>
                                <w:rFonts w:ascii="Arial" w:eastAsia="MS Mincho" w:hAnsi="Arial" w:cs="Arial"/>
                                <w:sz w:val="18"/>
                              </w:rPr>
                            </w:pPr>
                            <w:r w:rsidRPr="00D4760A">
                              <w:rPr>
                                <w:rFonts w:ascii="Arial" w:eastAsia="MS Mincho" w:hAnsi="Arial" w:cs="Arial"/>
                                <w:sz w:val="18"/>
                              </w:rPr>
                              <w:t>-</w:t>
                            </w:r>
                          </w:p>
                        </w:tc>
                        <w:tc>
                          <w:tcPr>
                            <w:tcW w:w="0" w:type="auto"/>
                            <w:shd w:val="clear" w:color="auto" w:fill="auto"/>
                            <w:vAlign w:val="bottom"/>
                          </w:tcPr>
                          <w:p w:rsidR="003D69EA" w:rsidRPr="00D4760A" w:rsidRDefault="003D69EA" w:rsidP="00D4760A">
                            <w:pPr>
                              <w:keepNext/>
                              <w:keepLines/>
                              <w:spacing w:after="0"/>
                              <w:rPr>
                                <w:rFonts w:ascii="Arial" w:eastAsia="SimSun" w:hAnsi="Arial" w:cs="Arial"/>
                                <w:sz w:val="18"/>
                                <w:lang w:eastAsia="zh-CN"/>
                              </w:rPr>
                            </w:pPr>
                            <w:r w:rsidRPr="00D4760A">
                              <w:rPr>
                                <w:rFonts w:ascii="Arial" w:eastAsia="SimSun" w:hAnsi="Arial" w:cs="Arial" w:hint="eastAsia"/>
                                <w:sz w:val="18"/>
                                <w:lang w:eastAsia="zh-CN"/>
                              </w:rPr>
                              <w:t>1855</w:t>
                            </w:r>
                          </w:p>
                        </w:tc>
                        <w:tc>
                          <w:tcPr>
                            <w:tcW w:w="0" w:type="auto"/>
                            <w:shd w:val="clear" w:color="auto" w:fill="auto"/>
                            <w:vAlign w:val="center"/>
                          </w:tcPr>
                          <w:p w:rsidR="003D69EA" w:rsidRPr="00D4760A" w:rsidRDefault="003D69EA" w:rsidP="00D4760A">
                            <w:pPr>
                              <w:keepNext/>
                              <w:keepLines/>
                              <w:spacing w:after="0"/>
                              <w:jc w:val="center"/>
                              <w:rPr>
                                <w:rFonts w:ascii="Arial" w:eastAsia="SimSun" w:hAnsi="Arial" w:cs="Arial"/>
                                <w:sz w:val="18"/>
                                <w:lang w:eastAsia="zh-CN"/>
                              </w:rPr>
                            </w:pPr>
                            <w:r w:rsidRPr="00D4760A">
                              <w:rPr>
                                <w:rFonts w:ascii="Arial" w:eastAsia="SimSun" w:hAnsi="Arial" w:cs="Arial" w:hint="eastAsia"/>
                                <w:sz w:val="18"/>
                                <w:lang w:eastAsia="zh-CN"/>
                              </w:rPr>
                              <w:t>-40</w:t>
                            </w:r>
                          </w:p>
                        </w:tc>
                        <w:tc>
                          <w:tcPr>
                            <w:tcW w:w="0" w:type="auto"/>
                            <w:shd w:val="clear" w:color="auto" w:fill="auto"/>
                            <w:noWrap/>
                            <w:vAlign w:val="center"/>
                          </w:tcPr>
                          <w:p w:rsidR="003D69EA" w:rsidRPr="00D4760A" w:rsidRDefault="003D69EA" w:rsidP="00D4760A">
                            <w:pPr>
                              <w:keepNext/>
                              <w:keepLines/>
                              <w:spacing w:after="0"/>
                              <w:jc w:val="center"/>
                              <w:rPr>
                                <w:rFonts w:ascii="Arial" w:eastAsia="SimSun" w:hAnsi="Arial" w:cs="Arial"/>
                                <w:sz w:val="18"/>
                                <w:lang w:eastAsia="zh-CN"/>
                              </w:rPr>
                            </w:pPr>
                            <w:r w:rsidRPr="00D4760A">
                              <w:rPr>
                                <w:rFonts w:ascii="Arial" w:eastAsia="SimSun" w:hAnsi="Arial" w:cs="Arial" w:hint="eastAsia"/>
                                <w:sz w:val="18"/>
                                <w:lang w:eastAsia="zh-CN"/>
                              </w:rPr>
                              <w:t>1</w:t>
                            </w:r>
                          </w:p>
                        </w:tc>
                        <w:tc>
                          <w:tcPr>
                            <w:tcW w:w="0" w:type="auto"/>
                          </w:tcPr>
                          <w:p w:rsidR="003D69EA" w:rsidRPr="00D4760A" w:rsidRDefault="003D69EA" w:rsidP="00D4760A">
                            <w:pPr>
                              <w:keepNext/>
                              <w:keepLines/>
                              <w:spacing w:after="0"/>
                              <w:jc w:val="center"/>
                              <w:rPr>
                                <w:rFonts w:ascii="Arial" w:eastAsia="SimSun" w:hAnsi="Arial" w:cs="Arial"/>
                                <w:sz w:val="18"/>
                                <w:lang w:eastAsia="zh-CN"/>
                              </w:rPr>
                            </w:pPr>
                            <w:r w:rsidRPr="00D4760A">
                              <w:rPr>
                                <w:rFonts w:ascii="Arial" w:eastAsia="SimSun" w:hAnsi="Arial" w:cs="Arial"/>
                                <w:sz w:val="18"/>
                                <w:lang w:eastAsia="zh-CN"/>
                              </w:rPr>
                              <w:t>1</w:t>
                            </w:r>
                          </w:p>
                        </w:tc>
                      </w:tr>
                      <w:tr w:rsidR="003D69EA" w:rsidRPr="00D4760A" w:rsidTr="0022065A">
                        <w:trPr>
                          <w:trHeight w:val="225"/>
                          <w:jc w:val="center"/>
                        </w:trPr>
                        <w:tc>
                          <w:tcPr>
                            <w:tcW w:w="0" w:type="auto"/>
                            <w:shd w:val="clear" w:color="auto" w:fill="auto"/>
                            <w:vAlign w:val="bottom"/>
                          </w:tcPr>
                          <w:p w:rsidR="003D69EA" w:rsidRPr="00D4760A" w:rsidRDefault="003D69EA" w:rsidP="00D4760A">
                            <w:pPr>
                              <w:keepNext/>
                              <w:keepLines/>
                              <w:spacing w:after="0"/>
                              <w:rPr>
                                <w:rFonts w:ascii="Arial" w:eastAsia="MS Mincho" w:hAnsi="Arial" w:cs="Arial"/>
                                <w:sz w:val="18"/>
                              </w:rPr>
                            </w:pPr>
                            <w:r w:rsidRPr="00D4760A">
                              <w:rPr>
                                <w:rFonts w:ascii="Arial" w:eastAsia="MS Mincho" w:hAnsi="Arial" w:cs="Arial"/>
                                <w:sz w:val="18"/>
                              </w:rPr>
                              <w:t>Frequency range</w:t>
                            </w:r>
                          </w:p>
                        </w:tc>
                        <w:tc>
                          <w:tcPr>
                            <w:tcW w:w="0" w:type="auto"/>
                            <w:shd w:val="clear" w:color="auto" w:fill="auto"/>
                            <w:vAlign w:val="bottom"/>
                          </w:tcPr>
                          <w:p w:rsidR="003D69EA" w:rsidRPr="00D4760A" w:rsidRDefault="003D69EA" w:rsidP="00D4760A">
                            <w:pPr>
                              <w:keepNext/>
                              <w:keepLines/>
                              <w:spacing w:after="0"/>
                              <w:jc w:val="right"/>
                              <w:rPr>
                                <w:rFonts w:ascii="Arial" w:eastAsia="SimSun" w:hAnsi="Arial" w:cs="Arial"/>
                                <w:sz w:val="18"/>
                                <w:lang w:eastAsia="zh-CN"/>
                              </w:rPr>
                            </w:pPr>
                            <w:r w:rsidRPr="00D4760A">
                              <w:rPr>
                                <w:rFonts w:ascii="Arial" w:eastAsia="SimSun" w:hAnsi="Arial" w:cs="Arial" w:hint="eastAsia"/>
                                <w:sz w:val="18"/>
                                <w:lang w:eastAsia="zh-CN"/>
                              </w:rPr>
                              <w:t>18</w:t>
                            </w:r>
                            <w:r w:rsidRPr="00D4760A">
                              <w:rPr>
                                <w:rFonts w:ascii="Arial" w:eastAsia="SimSun" w:hAnsi="Arial" w:cs="Arial"/>
                                <w:sz w:val="18"/>
                                <w:lang w:eastAsia="zh-CN"/>
                              </w:rPr>
                              <w:t>5</w:t>
                            </w:r>
                            <w:r w:rsidRPr="00D4760A">
                              <w:rPr>
                                <w:rFonts w:ascii="Arial" w:eastAsia="SimSun" w:hAnsi="Arial" w:cs="Arial" w:hint="eastAsia"/>
                                <w:sz w:val="18"/>
                                <w:lang w:eastAsia="zh-CN"/>
                              </w:rPr>
                              <w:t>5</w:t>
                            </w:r>
                          </w:p>
                        </w:tc>
                        <w:tc>
                          <w:tcPr>
                            <w:tcW w:w="0" w:type="auto"/>
                            <w:shd w:val="clear" w:color="auto" w:fill="auto"/>
                            <w:vAlign w:val="bottom"/>
                          </w:tcPr>
                          <w:p w:rsidR="003D69EA" w:rsidRPr="00D4760A" w:rsidRDefault="003D69EA" w:rsidP="00D4760A">
                            <w:pPr>
                              <w:keepNext/>
                              <w:keepLines/>
                              <w:spacing w:after="0"/>
                              <w:jc w:val="center"/>
                              <w:rPr>
                                <w:rFonts w:ascii="Arial" w:eastAsia="MS Mincho" w:hAnsi="Arial" w:cs="Arial"/>
                                <w:sz w:val="18"/>
                              </w:rPr>
                            </w:pPr>
                            <w:r w:rsidRPr="00D4760A">
                              <w:rPr>
                                <w:rFonts w:ascii="Arial" w:eastAsia="MS Mincho" w:hAnsi="Arial" w:cs="Arial"/>
                                <w:sz w:val="18"/>
                              </w:rPr>
                              <w:t>-</w:t>
                            </w:r>
                          </w:p>
                        </w:tc>
                        <w:tc>
                          <w:tcPr>
                            <w:tcW w:w="0" w:type="auto"/>
                            <w:shd w:val="clear" w:color="auto" w:fill="auto"/>
                            <w:vAlign w:val="bottom"/>
                          </w:tcPr>
                          <w:p w:rsidR="003D69EA" w:rsidRPr="00D4760A" w:rsidRDefault="003D69EA" w:rsidP="00D4760A">
                            <w:pPr>
                              <w:keepNext/>
                              <w:keepLines/>
                              <w:spacing w:after="0"/>
                              <w:rPr>
                                <w:rFonts w:ascii="Arial" w:eastAsia="SimSun" w:hAnsi="Arial" w:cs="Arial"/>
                                <w:sz w:val="18"/>
                                <w:lang w:eastAsia="zh-CN"/>
                              </w:rPr>
                            </w:pPr>
                            <w:r w:rsidRPr="00D4760A">
                              <w:rPr>
                                <w:rFonts w:ascii="Arial" w:eastAsia="SimSun" w:hAnsi="Arial" w:cs="Arial"/>
                                <w:sz w:val="18"/>
                                <w:lang w:eastAsia="zh-CN"/>
                              </w:rPr>
                              <w:t>1880</w:t>
                            </w:r>
                          </w:p>
                        </w:tc>
                        <w:tc>
                          <w:tcPr>
                            <w:tcW w:w="0" w:type="auto"/>
                            <w:shd w:val="clear" w:color="auto" w:fill="auto"/>
                            <w:vAlign w:val="center"/>
                          </w:tcPr>
                          <w:p w:rsidR="003D69EA" w:rsidRPr="00D4760A" w:rsidRDefault="003D69EA" w:rsidP="00D4760A">
                            <w:pPr>
                              <w:keepNext/>
                              <w:keepLines/>
                              <w:spacing w:after="0"/>
                              <w:jc w:val="center"/>
                              <w:rPr>
                                <w:rFonts w:ascii="Arial" w:eastAsia="MS Mincho" w:hAnsi="Arial" w:cs="Arial"/>
                                <w:sz w:val="18"/>
                                <w:lang w:eastAsia="zh-CN"/>
                              </w:rPr>
                            </w:pPr>
                            <w:r w:rsidRPr="00D4760A">
                              <w:rPr>
                                <w:rFonts w:ascii="Arial" w:eastAsia="MS Mincho" w:hAnsi="Arial" w:cs="Arial" w:hint="eastAsia"/>
                                <w:sz w:val="18"/>
                                <w:lang w:eastAsia="zh-CN"/>
                              </w:rPr>
                              <w:t>-15.5</w:t>
                            </w:r>
                          </w:p>
                        </w:tc>
                        <w:tc>
                          <w:tcPr>
                            <w:tcW w:w="0" w:type="auto"/>
                            <w:shd w:val="clear" w:color="auto" w:fill="auto"/>
                            <w:noWrap/>
                            <w:vAlign w:val="center"/>
                          </w:tcPr>
                          <w:p w:rsidR="003D69EA" w:rsidRPr="00D4760A" w:rsidRDefault="003D69EA" w:rsidP="00D4760A">
                            <w:pPr>
                              <w:keepNext/>
                              <w:keepLines/>
                              <w:spacing w:after="0"/>
                              <w:jc w:val="center"/>
                              <w:rPr>
                                <w:rFonts w:ascii="Arial" w:eastAsia="MS Mincho" w:hAnsi="Arial" w:cs="Arial"/>
                                <w:sz w:val="18"/>
                                <w:lang w:eastAsia="zh-CN"/>
                              </w:rPr>
                            </w:pPr>
                            <w:r w:rsidRPr="00D4760A">
                              <w:rPr>
                                <w:rFonts w:ascii="Arial" w:eastAsia="MS Mincho" w:hAnsi="Arial" w:cs="Arial" w:hint="eastAsia"/>
                                <w:sz w:val="18"/>
                                <w:lang w:eastAsia="zh-CN"/>
                              </w:rPr>
                              <w:t>5</w:t>
                            </w:r>
                          </w:p>
                        </w:tc>
                        <w:tc>
                          <w:tcPr>
                            <w:tcW w:w="0" w:type="auto"/>
                          </w:tcPr>
                          <w:p w:rsidR="003D69EA" w:rsidRPr="00D4760A" w:rsidRDefault="003D69EA" w:rsidP="00D4760A">
                            <w:pPr>
                              <w:keepNext/>
                              <w:keepLines/>
                              <w:spacing w:after="0"/>
                              <w:jc w:val="center"/>
                              <w:rPr>
                                <w:rFonts w:ascii="Arial" w:eastAsia="MS Mincho" w:hAnsi="Arial" w:cs="Arial"/>
                                <w:sz w:val="18"/>
                                <w:lang w:eastAsia="zh-CN"/>
                              </w:rPr>
                            </w:pPr>
                            <w:r w:rsidRPr="00D4760A">
                              <w:rPr>
                                <w:rFonts w:ascii="Arial" w:eastAsia="MS Mincho" w:hAnsi="Arial" w:cs="Arial"/>
                                <w:sz w:val="18"/>
                                <w:lang w:eastAsia="zh-CN"/>
                              </w:rPr>
                              <w:t>1, 2, 3</w:t>
                            </w:r>
                          </w:p>
                        </w:tc>
                      </w:tr>
                      <w:tr w:rsidR="003D69EA" w:rsidRPr="00D4760A" w:rsidTr="0022065A">
                        <w:trPr>
                          <w:trHeight w:val="225"/>
                          <w:jc w:val="center"/>
                        </w:trPr>
                        <w:tc>
                          <w:tcPr>
                            <w:tcW w:w="0" w:type="auto"/>
                            <w:gridSpan w:val="7"/>
                            <w:shd w:val="clear" w:color="auto" w:fill="auto"/>
                            <w:vAlign w:val="bottom"/>
                          </w:tcPr>
                          <w:p w:rsidR="003D69EA" w:rsidRPr="00D4760A" w:rsidRDefault="003D69EA" w:rsidP="00D4760A">
                            <w:pPr>
                              <w:keepNext/>
                              <w:keepLines/>
                              <w:spacing w:after="0"/>
                              <w:ind w:left="851" w:hanging="851"/>
                              <w:rPr>
                                <w:rFonts w:ascii="Arial" w:eastAsia="MS Mincho" w:hAnsi="Arial" w:cs="Arial"/>
                                <w:sz w:val="18"/>
                              </w:rPr>
                            </w:pPr>
                            <w:r w:rsidRPr="00D4760A">
                              <w:rPr>
                                <w:rFonts w:ascii="Arial" w:eastAsia="MS Mincho" w:hAnsi="Arial" w:cs="Arial" w:hint="eastAsia"/>
                                <w:sz w:val="18"/>
                              </w:rPr>
                              <w:t>NOTE 1:</w:t>
                            </w:r>
                            <w:r w:rsidRPr="00D4760A">
                              <w:rPr>
                                <w:rFonts w:ascii="Arial" w:eastAsia="MS Mincho" w:hAnsi="Arial" w:cs="Arial"/>
                                <w:sz w:val="18"/>
                              </w:rPr>
                              <w:tab/>
                              <w:t xml:space="preserve">This requirement is applicable for carriers with aggregated channel bandwidths confined in </w:t>
                            </w:r>
                            <w:r w:rsidRPr="00D4760A">
                              <w:rPr>
                                <w:rFonts w:ascii="Arial" w:eastAsia="MS Mincho" w:hAnsi="Arial" w:cs="Arial" w:hint="eastAsia"/>
                                <w:sz w:val="18"/>
                                <w:lang w:eastAsia="zh-CN"/>
                              </w:rPr>
                              <w:t>1885</w:t>
                            </w:r>
                            <w:r w:rsidRPr="00D4760A">
                              <w:rPr>
                                <w:rFonts w:ascii="Arial" w:eastAsia="MS Mincho" w:hAnsi="Arial" w:cs="Arial"/>
                                <w:sz w:val="18"/>
                              </w:rPr>
                              <w:t>-</w:t>
                            </w:r>
                            <w:r w:rsidRPr="00D4760A">
                              <w:rPr>
                                <w:rFonts w:ascii="Arial" w:eastAsia="MS Mincho" w:hAnsi="Arial" w:cs="Arial" w:hint="eastAsia"/>
                                <w:sz w:val="18"/>
                                <w:lang w:eastAsia="zh-CN"/>
                              </w:rPr>
                              <w:t>1920</w:t>
                            </w:r>
                            <w:r w:rsidRPr="00D4760A">
                              <w:rPr>
                                <w:rFonts w:ascii="Arial" w:eastAsia="MS Mincho" w:hAnsi="Arial" w:cs="Arial"/>
                                <w:sz w:val="18"/>
                              </w:rPr>
                              <w:t xml:space="preserve"> MHz for 25MHz and 30MHz channel BWs and confined in 1880-1920 MHz for 40MHz channel BW.</w:t>
                            </w:r>
                          </w:p>
                          <w:p w:rsidR="003D69EA" w:rsidRPr="00D4760A" w:rsidRDefault="003D69EA" w:rsidP="00D4760A">
                            <w:pPr>
                              <w:keepNext/>
                              <w:keepLines/>
                              <w:spacing w:after="0"/>
                              <w:ind w:left="851" w:hanging="851"/>
                              <w:rPr>
                                <w:rFonts w:ascii="Arial" w:eastAsia="MS Mincho" w:hAnsi="Arial" w:cs="Arial"/>
                                <w:sz w:val="18"/>
                              </w:rPr>
                            </w:pPr>
                            <w:r w:rsidRPr="00D4760A">
                              <w:rPr>
                                <w:rFonts w:ascii="Arial" w:eastAsia="MS Mincho" w:hAnsi="Arial" w:cs="Arial"/>
                                <w:sz w:val="18"/>
                              </w:rPr>
                              <w:t>NOTE 2:</w:t>
                            </w:r>
                            <w:r w:rsidRPr="00D4760A">
                              <w:rPr>
                                <w:rFonts w:ascii="Arial" w:eastAsia="MS Mincho" w:hAnsi="Arial" w:cs="Arial"/>
                                <w:sz w:val="18"/>
                              </w:rPr>
                              <w:tab/>
                              <w:t>The requirement also applies for the frequency ranges that are less than F</w:t>
                            </w:r>
                            <w:r w:rsidRPr="00D4760A">
                              <w:rPr>
                                <w:rFonts w:ascii="Arial" w:eastAsia="MS Mincho" w:hAnsi="Arial" w:cs="Arial"/>
                                <w:sz w:val="18"/>
                                <w:vertAlign w:val="subscript"/>
                              </w:rPr>
                              <w:t>OOB</w:t>
                            </w:r>
                            <w:r w:rsidRPr="00D4760A">
                              <w:rPr>
                                <w:rFonts w:ascii="Arial" w:eastAsia="MS Mincho" w:hAnsi="Arial" w:cs="Arial"/>
                                <w:sz w:val="18"/>
                              </w:rPr>
                              <w:t xml:space="preserve"> (MHz) in Table 6.6.3.1-1 and Table 6.6.3.1A-1 from the edge of the channel bandwidth.</w:t>
                            </w:r>
                          </w:p>
                          <w:p w:rsidR="003D69EA" w:rsidRPr="00D4760A" w:rsidRDefault="003D69EA" w:rsidP="00D4760A">
                            <w:pPr>
                              <w:keepNext/>
                              <w:keepLines/>
                              <w:spacing w:after="0"/>
                              <w:ind w:left="851" w:hanging="851"/>
                              <w:rPr>
                                <w:rFonts w:ascii="Arial" w:eastAsia="MS Mincho" w:hAnsi="Arial" w:cs="Arial"/>
                                <w:sz w:val="18"/>
                              </w:rPr>
                            </w:pPr>
                            <w:r w:rsidRPr="00D4760A">
                              <w:rPr>
                                <w:rFonts w:ascii="Arial" w:eastAsia="MS Mincho" w:hAnsi="Arial" w:cs="Arial"/>
                                <w:sz w:val="18"/>
                              </w:rPr>
                              <w:t>NOTE 3:</w:t>
                            </w:r>
                            <w:r w:rsidRPr="00D4760A">
                              <w:rPr>
                                <w:rFonts w:ascii="Arial" w:eastAsia="MS Mincho" w:hAnsi="Arial" w:cs="Arial"/>
                                <w:sz w:val="18"/>
                              </w:rPr>
                              <w:tab/>
                              <w:t>For these adjacent bands, the emission limit could imply risk of harmful interference to UE(s) operating in the protected operating band.</w:t>
                            </w:r>
                          </w:p>
                        </w:tc>
                      </w:tr>
                    </w:tbl>
                    <w:p w:rsidR="003D69EA" w:rsidRDefault="003D69EA" w:rsidP="006026CD"/>
                  </w:txbxContent>
                </v:textbox>
                <w10:wrap type="topAndBottom"/>
              </v:shape>
            </w:pict>
          </mc:Fallback>
        </mc:AlternateContent>
      </w:r>
      <w:r>
        <w:rPr>
          <w:color w:val="000000" w:themeColor="text1"/>
          <w:lang w:eastAsia="zh-CN"/>
        </w:rPr>
        <w:t>The additional emission requirements as signalled by NS_50 [</w:t>
      </w:r>
      <w:r w:rsidR="009F4DDB">
        <w:rPr>
          <w:color w:val="000000" w:themeColor="text1"/>
          <w:lang w:eastAsia="zh-CN"/>
        </w:rPr>
        <w:t>5</w:t>
      </w:r>
      <w:r>
        <w:rPr>
          <w:color w:val="000000" w:themeColor="text1"/>
          <w:lang w:eastAsia="zh-CN"/>
        </w:rPr>
        <w:t>] are duplicated below, which are applicable for BW&gt;20MHz. For BW=25 and 30MHz, an extra guard band of 5MHz is specified.</w:t>
      </w:r>
    </w:p>
    <w:p w:rsidR="00BB0604" w:rsidRDefault="00F437A9" w:rsidP="00BB0604">
      <w:r>
        <w:t xml:space="preserve">The A-MPR simulation results have been </w:t>
      </w:r>
      <w:r w:rsidR="00AA7E87">
        <w:t>provided</w:t>
      </w:r>
      <w:r>
        <w:t xml:space="preserve"> in [3].</w:t>
      </w:r>
      <w:r w:rsidR="00A93B1E">
        <w:t xml:space="preserve"> </w:t>
      </w:r>
      <w:r w:rsidR="00E15B18">
        <w:t xml:space="preserve">The results are presented slightly differently </w:t>
      </w:r>
      <w:r w:rsidR="005D7DAA">
        <w:t xml:space="preserve">below </w:t>
      </w:r>
      <w:r w:rsidR="00E15B18">
        <w:t>by t</w:t>
      </w:r>
      <w:r w:rsidR="00A93B1E">
        <w:t>aking into account the MPR for PC2</w:t>
      </w:r>
      <w:r w:rsidR="00E15B18">
        <w:t xml:space="preserve"> and showing </w:t>
      </w:r>
      <w:r w:rsidR="00A93B1E">
        <w:t xml:space="preserve">the </w:t>
      </w:r>
      <w:r w:rsidR="00E15B18">
        <w:t xml:space="preserve">A-MPR only when </w:t>
      </w:r>
      <w:r w:rsidR="00195FED">
        <w:t xml:space="preserve">it exceeds the </w:t>
      </w:r>
      <w:r w:rsidR="00E15B18">
        <w:t>MPR</w:t>
      </w:r>
      <w:r w:rsidR="00A93B1E">
        <w:t xml:space="preserve">, i.e. </w:t>
      </w:r>
      <w:r w:rsidR="001E7F7A">
        <w:t xml:space="preserve">Figures in </w:t>
      </w:r>
      <w:r w:rsidR="00A93B1E">
        <w:t>Table 1 show the A-MPR</w:t>
      </w:r>
      <w:r w:rsidR="001E7F7A">
        <w:t xml:space="preserve"> if A-MPR&gt;</w:t>
      </w:r>
      <w:r w:rsidR="00A93B1E">
        <w:t>MPR for NS_50.</w:t>
      </w:r>
    </w:p>
    <w:p w:rsidR="009B0207" w:rsidRDefault="009B0207" w:rsidP="00BB0604"/>
    <w:p w:rsidR="009B0207" w:rsidRPr="00BB0604" w:rsidRDefault="009B0207" w:rsidP="00BB0604"/>
    <w:p w:rsidR="00C11559" w:rsidRDefault="00C11559" w:rsidP="00C11559">
      <w:pPr>
        <w:pStyle w:val="Caption"/>
        <w:keepNext/>
        <w:jc w:val="center"/>
      </w:pPr>
      <w:r>
        <w:lastRenderedPageBreak/>
        <w:t xml:space="preserve">Table </w:t>
      </w:r>
      <w:r>
        <w:fldChar w:fldCharType="begin"/>
      </w:r>
      <w:r>
        <w:instrText xml:space="preserve"> SEQ Table \* ARABIC </w:instrText>
      </w:r>
      <w:r>
        <w:fldChar w:fldCharType="separate"/>
      </w:r>
      <w:r w:rsidR="00FE651A">
        <w:rPr>
          <w:noProof/>
        </w:rPr>
        <w:t>1</w:t>
      </w:r>
      <w:r>
        <w:fldChar w:fldCharType="end"/>
      </w:r>
      <w:r>
        <w:t xml:space="preserve">: </w:t>
      </w:r>
      <w:r w:rsidRPr="00A93B1E">
        <w:rPr>
          <w:highlight w:val="yellow"/>
        </w:rPr>
        <w:t>A-MPR</w:t>
      </w:r>
      <w:r w:rsidR="001E7F7A">
        <w:rPr>
          <w:highlight w:val="yellow"/>
        </w:rPr>
        <w:t xml:space="preserve"> if A-MPR&gt;</w:t>
      </w:r>
      <w:r w:rsidR="00F437A9" w:rsidRPr="00A93B1E">
        <w:rPr>
          <w:highlight w:val="yellow"/>
        </w:rPr>
        <w:t>MPR</w:t>
      </w:r>
      <w:r>
        <w:t xml:space="preserve"> Simulation Results</w:t>
      </w:r>
      <w:r>
        <w:rPr>
          <w:noProof/>
        </w:rPr>
        <w:t xml:space="preserve"> for </w:t>
      </w:r>
      <w:r w:rsidR="00A71B43">
        <w:rPr>
          <w:noProof/>
        </w:rPr>
        <w:t xml:space="preserve">n39 </w:t>
      </w:r>
      <w:r>
        <w:rPr>
          <w:noProof/>
        </w:rPr>
        <w:t>NS_50</w:t>
      </w:r>
    </w:p>
    <w:tbl>
      <w:tblPr>
        <w:tblStyle w:val="TableGrid"/>
        <w:tblW w:w="9641" w:type="dxa"/>
        <w:jc w:val="center"/>
        <w:tblBorders>
          <w:left w:val="none" w:sz="0" w:space="0" w:color="auto"/>
          <w:right w:val="none" w:sz="0" w:space="0" w:color="auto"/>
        </w:tblBorders>
        <w:tblLayout w:type="fixed"/>
        <w:tblCellMar>
          <w:left w:w="0" w:type="dxa"/>
          <w:right w:w="0" w:type="dxa"/>
        </w:tblCellMar>
        <w:tblLook w:val="04A0" w:firstRow="1" w:lastRow="0" w:firstColumn="1" w:lastColumn="0" w:noHBand="0" w:noVBand="1"/>
      </w:tblPr>
      <w:tblGrid>
        <w:gridCol w:w="567"/>
        <w:gridCol w:w="4678"/>
        <w:gridCol w:w="4396"/>
      </w:tblGrid>
      <w:tr w:rsidR="00F437A9" w:rsidRPr="00FE2FF6" w:rsidTr="009B0207">
        <w:trPr>
          <w:cantSplit/>
          <w:trHeight w:val="567"/>
          <w:jc w:val="center"/>
        </w:trPr>
        <w:tc>
          <w:tcPr>
            <w:tcW w:w="567" w:type="dxa"/>
            <w:shd w:val="clear" w:color="auto" w:fill="FFFFFF" w:themeFill="background1"/>
            <w:textDirection w:val="tbRl"/>
            <w:vAlign w:val="center"/>
          </w:tcPr>
          <w:p w:rsidR="00F437A9" w:rsidRPr="00FE2FF6" w:rsidRDefault="00F437A9" w:rsidP="009B0207">
            <w:pPr>
              <w:ind w:left="113" w:right="113"/>
              <w:jc w:val="center"/>
              <w:rPr>
                <w:b/>
                <w:color w:val="000000" w:themeColor="text1"/>
                <w:lang w:eastAsia="zh-CN"/>
              </w:rPr>
            </w:pPr>
            <w:r>
              <w:rPr>
                <w:b/>
                <w:color w:val="000000" w:themeColor="text1"/>
                <w:lang w:eastAsia="zh-CN"/>
              </w:rPr>
              <w:t>B</w:t>
            </w:r>
            <w:r w:rsidR="009B0207">
              <w:rPr>
                <w:b/>
                <w:color w:val="000000" w:themeColor="text1"/>
                <w:lang w:eastAsia="zh-CN"/>
              </w:rPr>
              <w:t>W</w:t>
            </w:r>
          </w:p>
        </w:tc>
        <w:tc>
          <w:tcPr>
            <w:tcW w:w="4678" w:type="dxa"/>
            <w:shd w:val="clear" w:color="auto" w:fill="FFFFFF" w:themeFill="background1"/>
            <w:vAlign w:val="center"/>
          </w:tcPr>
          <w:p w:rsidR="00F437A9" w:rsidRPr="00FE2FF6" w:rsidRDefault="00F437A9" w:rsidP="00C024F1">
            <w:pPr>
              <w:jc w:val="center"/>
              <w:rPr>
                <w:b/>
                <w:color w:val="000000" w:themeColor="text1"/>
                <w:lang w:eastAsia="zh-CN"/>
              </w:rPr>
            </w:pPr>
            <w:r>
              <w:rPr>
                <w:b/>
                <w:color w:val="000000" w:themeColor="text1"/>
                <w:lang w:eastAsia="zh-CN"/>
              </w:rPr>
              <w:t>DFT-s-OFDM</w:t>
            </w:r>
          </w:p>
        </w:tc>
        <w:tc>
          <w:tcPr>
            <w:tcW w:w="4396" w:type="dxa"/>
            <w:shd w:val="clear" w:color="auto" w:fill="FFFFFF" w:themeFill="background1"/>
            <w:vAlign w:val="center"/>
          </w:tcPr>
          <w:p w:rsidR="00F437A9" w:rsidRPr="00FE2FF6" w:rsidRDefault="00F437A9" w:rsidP="00C024F1">
            <w:pPr>
              <w:jc w:val="center"/>
              <w:rPr>
                <w:b/>
                <w:color w:val="000000" w:themeColor="text1"/>
                <w:lang w:eastAsia="zh-CN"/>
              </w:rPr>
            </w:pPr>
            <w:r>
              <w:rPr>
                <w:b/>
                <w:color w:val="000000" w:themeColor="text1"/>
                <w:lang w:eastAsia="zh-CN"/>
              </w:rPr>
              <w:t>CP-OFDM</w:t>
            </w:r>
          </w:p>
        </w:tc>
      </w:tr>
      <w:tr w:rsidR="00F437A9" w:rsidTr="00C024F1">
        <w:trPr>
          <w:cantSplit/>
          <w:trHeight w:val="1134"/>
          <w:jc w:val="center"/>
        </w:trPr>
        <w:tc>
          <w:tcPr>
            <w:tcW w:w="567" w:type="dxa"/>
            <w:textDirection w:val="tbRl"/>
            <w:vAlign w:val="center"/>
          </w:tcPr>
          <w:p w:rsidR="00F437A9" w:rsidRDefault="00F437A9" w:rsidP="00C024F1">
            <w:pPr>
              <w:ind w:left="113" w:right="113"/>
              <w:jc w:val="center"/>
              <w:rPr>
                <w:lang w:eastAsia="zh-CN"/>
              </w:rPr>
            </w:pPr>
            <w:r>
              <w:rPr>
                <w:lang w:eastAsia="zh-CN"/>
              </w:rPr>
              <w:t>25 MHz</w:t>
            </w:r>
          </w:p>
        </w:tc>
        <w:tc>
          <w:tcPr>
            <w:tcW w:w="4678" w:type="dxa"/>
            <w:vAlign w:val="center"/>
          </w:tcPr>
          <w:p w:rsidR="00F437A9" w:rsidRDefault="00F437A9" w:rsidP="00C024F1">
            <w:pPr>
              <w:rPr>
                <w:lang w:eastAsia="zh-CN"/>
              </w:rPr>
            </w:pPr>
            <w:r>
              <w:rPr>
                <w:noProof/>
                <w:lang w:eastAsia="zh-CN"/>
              </w:rPr>
              <w:drawing>
                <wp:inline distT="0" distB="0" distL="0" distR="0">
                  <wp:extent cx="2959100" cy="2216785"/>
                  <wp:effectExtent l="0" t="0" r="0" b="0"/>
                  <wp:docPr id="13" name="Picture 13" descr="C:\Users\j00345156\AppData\Local\Microsoft\Windows\INetCache\Content.Word\AMPR PC2 n39 NS_50 25MHz QPSK DFT-s-OF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Users\j00345156\AppData\Local\Microsoft\Windows\INetCache\Content.Word\AMPR PC2 n39 NS_50 25MHz QPSK DFT-s-OFDM.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59100" cy="2216785"/>
                          </a:xfrm>
                          <a:prstGeom prst="rect">
                            <a:avLst/>
                          </a:prstGeom>
                          <a:noFill/>
                          <a:ln>
                            <a:noFill/>
                          </a:ln>
                        </pic:spPr>
                      </pic:pic>
                    </a:graphicData>
                  </a:graphic>
                </wp:inline>
              </w:drawing>
            </w:r>
          </w:p>
        </w:tc>
        <w:tc>
          <w:tcPr>
            <w:tcW w:w="4396" w:type="dxa"/>
          </w:tcPr>
          <w:p w:rsidR="00F437A9" w:rsidRDefault="00F437A9" w:rsidP="00C024F1">
            <w:pPr>
              <w:rPr>
                <w:noProof/>
                <w:lang w:eastAsia="zh-CN"/>
              </w:rPr>
            </w:pPr>
            <w:r>
              <w:rPr>
                <w:noProof/>
                <w:lang w:eastAsia="zh-CN"/>
              </w:rPr>
              <w:drawing>
                <wp:inline distT="0" distB="0" distL="0" distR="0">
                  <wp:extent cx="2786380" cy="2087880"/>
                  <wp:effectExtent l="0" t="0" r="0" b="7620"/>
                  <wp:docPr id="12" name="Picture 12" descr="C:\Users\j00345156\AppData\Local\Microsoft\Windows\INetCache\Content.Word\AMPR PC2 n39 NS_50 25MHz QPSK CP-OF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j00345156\AppData\Local\Microsoft\Windows\INetCache\Content.Word\AMPR PC2 n39 NS_50 25MHz QPSK CP-OFDM.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86380" cy="2087880"/>
                          </a:xfrm>
                          <a:prstGeom prst="rect">
                            <a:avLst/>
                          </a:prstGeom>
                          <a:noFill/>
                          <a:ln>
                            <a:noFill/>
                          </a:ln>
                        </pic:spPr>
                      </pic:pic>
                    </a:graphicData>
                  </a:graphic>
                </wp:inline>
              </w:drawing>
            </w:r>
          </w:p>
        </w:tc>
      </w:tr>
      <w:tr w:rsidR="00F437A9" w:rsidTr="00C024F1">
        <w:trPr>
          <w:cantSplit/>
          <w:trHeight w:val="1134"/>
          <w:jc w:val="center"/>
        </w:trPr>
        <w:tc>
          <w:tcPr>
            <w:tcW w:w="567" w:type="dxa"/>
            <w:textDirection w:val="tbRl"/>
            <w:vAlign w:val="center"/>
          </w:tcPr>
          <w:p w:rsidR="00F437A9" w:rsidRDefault="00F437A9" w:rsidP="00C024F1">
            <w:pPr>
              <w:ind w:left="113" w:right="113"/>
              <w:jc w:val="center"/>
              <w:rPr>
                <w:lang w:eastAsia="zh-CN"/>
              </w:rPr>
            </w:pPr>
            <w:r>
              <w:rPr>
                <w:lang w:eastAsia="zh-CN"/>
              </w:rPr>
              <w:t>30 MHz</w:t>
            </w:r>
          </w:p>
        </w:tc>
        <w:tc>
          <w:tcPr>
            <w:tcW w:w="4678" w:type="dxa"/>
            <w:vAlign w:val="center"/>
          </w:tcPr>
          <w:p w:rsidR="00F437A9" w:rsidRDefault="00F437A9" w:rsidP="00C024F1">
            <w:pPr>
              <w:rPr>
                <w:lang w:eastAsia="zh-CN"/>
              </w:rPr>
            </w:pPr>
            <w:r>
              <w:rPr>
                <w:noProof/>
                <w:lang w:eastAsia="zh-CN"/>
              </w:rPr>
              <w:drawing>
                <wp:inline distT="0" distB="0" distL="0" distR="0">
                  <wp:extent cx="2959100" cy="2216785"/>
                  <wp:effectExtent l="0" t="0" r="0" b="0"/>
                  <wp:docPr id="11" name="Picture 11" descr="C:\Users\j00345156\AppData\Local\Microsoft\Windows\INetCache\Content.Word\AMPR PC2 n39 NS_50 30MHz QPSK DFT-s-OF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C:\Users\j00345156\AppData\Local\Microsoft\Windows\INetCache\Content.Word\AMPR PC2 n39 NS_50 30MHz QPSK DFT-s-OFD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9100" cy="2216785"/>
                          </a:xfrm>
                          <a:prstGeom prst="rect">
                            <a:avLst/>
                          </a:prstGeom>
                          <a:noFill/>
                          <a:ln>
                            <a:noFill/>
                          </a:ln>
                        </pic:spPr>
                      </pic:pic>
                    </a:graphicData>
                  </a:graphic>
                </wp:inline>
              </w:drawing>
            </w:r>
          </w:p>
        </w:tc>
        <w:tc>
          <w:tcPr>
            <w:tcW w:w="4396" w:type="dxa"/>
          </w:tcPr>
          <w:p w:rsidR="00F437A9" w:rsidRDefault="00F437A9" w:rsidP="00C024F1">
            <w:pPr>
              <w:rPr>
                <w:noProof/>
                <w:lang w:eastAsia="zh-CN"/>
              </w:rPr>
            </w:pPr>
            <w:r>
              <w:rPr>
                <w:noProof/>
                <w:lang w:eastAsia="zh-CN"/>
              </w:rPr>
              <w:drawing>
                <wp:inline distT="0" distB="0" distL="0" distR="0">
                  <wp:extent cx="2786380" cy="2087880"/>
                  <wp:effectExtent l="0" t="0" r="0" b="7620"/>
                  <wp:docPr id="10" name="Picture 10" descr="C:\Users\j00345156\AppData\Local\Microsoft\Windows\INetCache\Content.Word\AMPR PC2 n39 NS_50 30MHz QPSK CP-OF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sers\j00345156\AppData\Local\Microsoft\Windows\INetCache\Content.Word\AMPR PC2 n39 NS_50 30MHz QPSK CP-OFD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6380" cy="2087880"/>
                          </a:xfrm>
                          <a:prstGeom prst="rect">
                            <a:avLst/>
                          </a:prstGeom>
                          <a:noFill/>
                          <a:ln>
                            <a:noFill/>
                          </a:ln>
                        </pic:spPr>
                      </pic:pic>
                    </a:graphicData>
                  </a:graphic>
                </wp:inline>
              </w:drawing>
            </w:r>
          </w:p>
        </w:tc>
      </w:tr>
      <w:tr w:rsidR="00F437A9" w:rsidTr="00C024F1">
        <w:trPr>
          <w:cantSplit/>
          <w:trHeight w:val="1134"/>
          <w:jc w:val="center"/>
        </w:trPr>
        <w:tc>
          <w:tcPr>
            <w:tcW w:w="567" w:type="dxa"/>
            <w:textDirection w:val="tbRl"/>
            <w:vAlign w:val="center"/>
          </w:tcPr>
          <w:p w:rsidR="00F437A9" w:rsidRDefault="00F437A9" w:rsidP="00C024F1">
            <w:pPr>
              <w:ind w:left="113" w:right="113"/>
              <w:jc w:val="center"/>
              <w:rPr>
                <w:lang w:eastAsia="zh-CN"/>
              </w:rPr>
            </w:pPr>
            <w:r>
              <w:rPr>
                <w:lang w:eastAsia="zh-CN"/>
              </w:rPr>
              <w:t>40 MHz</w:t>
            </w:r>
          </w:p>
        </w:tc>
        <w:tc>
          <w:tcPr>
            <w:tcW w:w="4678" w:type="dxa"/>
            <w:vAlign w:val="center"/>
          </w:tcPr>
          <w:p w:rsidR="00F437A9" w:rsidRDefault="00F437A9" w:rsidP="00C024F1">
            <w:pPr>
              <w:rPr>
                <w:lang w:eastAsia="zh-CN"/>
              </w:rPr>
            </w:pPr>
            <w:r>
              <w:rPr>
                <w:noProof/>
                <w:lang w:eastAsia="zh-CN"/>
              </w:rPr>
              <w:drawing>
                <wp:inline distT="0" distB="0" distL="0" distR="0">
                  <wp:extent cx="2959100" cy="2216785"/>
                  <wp:effectExtent l="0" t="0" r="0" b="0"/>
                  <wp:docPr id="9" name="Picture 9" descr="C:\Users\j00345156\AppData\Local\Microsoft\Windows\INetCache\Content.Word\AMPR PC2 n39 NS_50 40MHz QPSK DFT-s-OF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C:\Users\j00345156\AppData\Local\Microsoft\Windows\INetCache\Content.Word\AMPR PC2 n39 NS_50 40MHz QPSK DFT-s-OFDM.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9100" cy="2216785"/>
                          </a:xfrm>
                          <a:prstGeom prst="rect">
                            <a:avLst/>
                          </a:prstGeom>
                          <a:noFill/>
                          <a:ln>
                            <a:noFill/>
                          </a:ln>
                        </pic:spPr>
                      </pic:pic>
                    </a:graphicData>
                  </a:graphic>
                </wp:inline>
              </w:drawing>
            </w:r>
          </w:p>
        </w:tc>
        <w:tc>
          <w:tcPr>
            <w:tcW w:w="4396" w:type="dxa"/>
          </w:tcPr>
          <w:p w:rsidR="00F437A9" w:rsidRDefault="00F437A9" w:rsidP="00C024F1">
            <w:pPr>
              <w:rPr>
                <w:noProof/>
                <w:lang w:eastAsia="zh-CN"/>
              </w:rPr>
            </w:pPr>
            <w:r>
              <w:rPr>
                <w:noProof/>
                <w:lang w:eastAsia="zh-CN"/>
              </w:rPr>
              <w:drawing>
                <wp:inline distT="0" distB="0" distL="0" distR="0">
                  <wp:extent cx="2786380" cy="2087880"/>
                  <wp:effectExtent l="0" t="0" r="0" b="7620"/>
                  <wp:docPr id="8" name="Picture 8" descr="C:\Users\j00345156\AppData\Local\Microsoft\Windows\INetCache\Content.Word\AMPR PC2 n39 NS_50 40MHz QPSK CP-OF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C:\Users\j00345156\AppData\Local\Microsoft\Windows\INetCache\Content.Word\AMPR PC2 n39 NS_50 40MHz QPSK CP-OFDM.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6380" cy="2087880"/>
                          </a:xfrm>
                          <a:prstGeom prst="rect">
                            <a:avLst/>
                          </a:prstGeom>
                          <a:noFill/>
                          <a:ln>
                            <a:noFill/>
                          </a:ln>
                        </pic:spPr>
                      </pic:pic>
                    </a:graphicData>
                  </a:graphic>
                </wp:inline>
              </w:drawing>
            </w:r>
          </w:p>
        </w:tc>
      </w:tr>
    </w:tbl>
    <w:p w:rsidR="003521FC" w:rsidRPr="000C3038" w:rsidRDefault="003521FC" w:rsidP="003521FC">
      <w:pPr>
        <w:rPr>
          <w:b/>
          <w:color w:val="000000" w:themeColor="text1"/>
          <w:lang w:eastAsia="zh-CN"/>
        </w:rPr>
      </w:pPr>
    </w:p>
    <w:p w:rsidR="00727D56" w:rsidRPr="000C3038" w:rsidRDefault="00727D56" w:rsidP="00D66EA2">
      <w:pPr>
        <w:rPr>
          <w:b/>
          <w:color w:val="000000" w:themeColor="text1"/>
          <w:lang w:eastAsia="zh-CN"/>
        </w:rPr>
      </w:pPr>
    </w:p>
    <w:p w:rsidR="006026CD" w:rsidRDefault="006026CD" w:rsidP="006026CD">
      <w:pPr>
        <w:pStyle w:val="Heading2"/>
      </w:pPr>
      <w:r>
        <w:lastRenderedPageBreak/>
        <w:t xml:space="preserve">2.2 BW </w:t>
      </w:r>
      <w:r>
        <w:rPr>
          <w:rFonts w:cs="Arial"/>
        </w:rPr>
        <w:t>≤</w:t>
      </w:r>
      <w:r>
        <w:t xml:space="preserve"> 20 MHz</w:t>
      </w:r>
    </w:p>
    <w:p w:rsidR="000B7FC5" w:rsidRDefault="001E2EDF" w:rsidP="005A0431">
      <w:pPr>
        <w:rPr>
          <w:color w:val="000000" w:themeColor="text1"/>
          <w:lang w:eastAsia="zh-CN"/>
        </w:rPr>
      </w:pPr>
      <w:r w:rsidRPr="000B7FC5">
        <w:rPr>
          <w:noProof/>
          <w:color w:val="000000" w:themeColor="text1"/>
          <w:lang w:eastAsia="zh-CN"/>
        </w:rPr>
        <mc:AlternateContent>
          <mc:Choice Requires="wps">
            <w:drawing>
              <wp:anchor distT="45720" distB="45720" distL="114300" distR="114300" simplePos="0" relativeHeight="251657216" behindDoc="0" locked="0" layoutInCell="1" allowOverlap="1">
                <wp:simplePos x="0" y="0"/>
                <wp:positionH relativeFrom="column">
                  <wp:posOffset>27940</wp:posOffset>
                </wp:positionH>
                <wp:positionV relativeFrom="paragraph">
                  <wp:posOffset>398780</wp:posOffset>
                </wp:positionV>
                <wp:extent cx="5951855" cy="3625215"/>
                <wp:effectExtent l="0" t="0" r="10795"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3625215"/>
                        </a:xfrm>
                        <a:prstGeom prst="rect">
                          <a:avLst/>
                        </a:prstGeom>
                        <a:solidFill>
                          <a:srgbClr val="FFFFFF"/>
                        </a:solidFill>
                        <a:ln w="9525">
                          <a:solidFill>
                            <a:srgbClr val="000000"/>
                          </a:solidFill>
                          <a:miter lim="800000"/>
                          <a:headEnd/>
                          <a:tailEnd/>
                        </a:ln>
                      </wps:spPr>
                      <wps:txbx>
                        <w:txbxContent>
                          <w:p w:rsidR="003D69EA" w:rsidRPr="001C0CC4" w:rsidRDefault="003D69EA" w:rsidP="000B7FC5">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D69EA" w:rsidRPr="001C0CC4" w:rsidTr="00C024F1">
                              <w:trPr>
                                <w:trHeight w:val="270"/>
                                <w:tblHeader/>
                                <w:jc w:val="center"/>
                              </w:trPr>
                              <w:tc>
                                <w:tcPr>
                                  <w:tcW w:w="959" w:type="dxa"/>
                                  <w:tcBorders>
                                    <w:bottom w:val="nil"/>
                                  </w:tcBorders>
                                  <w:shd w:val="clear" w:color="auto" w:fill="auto"/>
                                  <w:vAlign w:val="center"/>
                                  <w:hideMark/>
                                </w:tcPr>
                                <w:p w:rsidR="003D69EA" w:rsidRPr="001C0CC4" w:rsidRDefault="003D69EA" w:rsidP="000B7FC5">
                                  <w:pPr>
                                    <w:pStyle w:val="TAH"/>
                                    <w:keepNext w:val="0"/>
                                  </w:pPr>
                                  <w:r w:rsidRPr="001C0CC4">
                                    <w:rPr>
                                      <w:lang w:val="fi-FI"/>
                                    </w:rPr>
                                    <w:t>NR</w:t>
                                  </w:r>
                                  <w:r w:rsidRPr="001C0CC4">
                                    <w:t xml:space="preserve"> Band</w:t>
                                  </w:r>
                                </w:p>
                              </w:tc>
                              <w:tc>
                                <w:tcPr>
                                  <w:tcW w:w="7981" w:type="dxa"/>
                                  <w:gridSpan w:val="7"/>
                                  <w:hideMark/>
                                </w:tcPr>
                                <w:p w:rsidR="003D69EA" w:rsidRPr="001C0CC4" w:rsidRDefault="003D69EA" w:rsidP="000B7FC5">
                                  <w:pPr>
                                    <w:pStyle w:val="TAH"/>
                                    <w:keepNext w:val="0"/>
                                  </w:pPr>
                                  <w:r w:rsidRPr="001C0CC4">
                                    <w:t>Spurious emission for UE co-existence</w:t>
                                  </w:r>
                                </w:p>
                              </w:tc>
                            </w:tr>
                            <w:tr w:rsidR="003D69EA" w:rsidRPr="001C0CC4" w:rsidTr="00C024F1">
                              <w:trPr>
                                <w:trHeight w:val="450"/>
                                <w:tblHeader/>
                                <w:jc w:val="center"/>
                              </w:trPr>
                              <w:tc>
                                <w:tcPr>
                                  <w:tcW w:w="959" w:type="dxa"/>
                                  <w:tcBorders>
                                    <w:top w:val="nil"/>
                                    <w:bottom w:val="single" w:sz="4" w:space="0" w:color="auto"/>
                                  </w:tcBorders>
                                  <w:shd w:val="clear" w:color="auto" w:fill="auto"/>
                                  <w:vAlign w:val="center"/>
                                  <w:hideMark/>
                                </w:tcPr>
                                <w:p w:rsidR="003D69EA" w:rsidRPr="001C0CC4" w:rsidRDefault="003D69EA" w:rsidP="000B7FC5">
                                  <w:pPr>
                                    <w:pStyle w:val="TAH"/>
                                    <w:keepNext w:val="0"/>
                                  </w:pPr>
                                </w:p>
                              </w:tc>
                              <w:tc>
                                <w:tcPr>
                                  <w:tcW w:w="2831" w:type="dxa"/>
                                  <w:hideMark/>
                                </w:tcPr>
                                <w:p w:rsidR="003D69EA" w:rsidRPr="001C0CC4" w:rsidRDefault="003D69EA" w:rsidP="000B7FC5">
                                  <w:pPr>
                                    <w:pStyle w:val="TAH"/>
                                    <w:keepNext w:val="0"/>
                                  </w:pPr>
                                  <w:r w:rsidRPr="001C0CC4">
                                    <w:t>Protected band</w:t>
                                  </w:r>
                                </w:p>
                              </w:tc>
                              <w:tc>
                                <w:tcPr>
                                  <w:tcW w:w="2239" w:type="dxa"/>
                                  <w:gridSpan w:val="3"/>
                                  <w:hideMark/>
                                </w:tcPr>
                                <w:p w:rsidR="003D69EA" w:rsidRPr="001C0CC4" w:rsidRDefault="003D69EA" w:rsidP="000B7FC5">
                                  <w:pPr>
                                    <w:pStyle w:val="TAH"/>
                                    <w:keepNext w:val="0"/>
                                  </w:pPr>
                                  <w:r w:rsidRPr="001C0CC4">
                                    <w:t>Frequency range (MHz)</w:t>
                                  </w:r>
                                </w:p>
                              </w:tc>
                              <w:tc>
                                <w:tcPr>
                                  <w:tcW w:w="1133" w:type="dxa"/>
                                  <w:hideMark/>
                                </w:tcPr>
                                <w:p w:rsidR="003D69EA" w:rsidRPr="001C0CC4" w:rsidRDefault="003D69EA" w:rsidP="000B7FC5">
                                  <w:pPr>
                                    <w:pStyle w:val="TAH"/>
                                    <w:keepNext w:val="0"/>
                                  </w:pPr>
                                  <w:r w:rsidRPr="001C0CC4">
                                    <w:t>Maximum Level (</w:t>
                                  </w:r>
                                  <w:proofErr w:type="spellStart"/>
                                  <w:r w:rsidRPr="001C0CC4">
                                    <w:t>dBm</w:t>
                                  </w:r>
                                  <w:proofErr w:type="spellEnd"/>
                                  <w:r w:rsidRPr="001C0CC4">
                                    <w:t>)</w:t>
                                  </w:r>
                                </w:p>
                              </w:tc>
                              <w:tc>
                                <w:tcPr>
                                  <w:tcW w:w="850" w:type="dxa"/>
                                  <w:hideMark/>
                                </w:tcPr>
                                <w:p w:rsidR="003D69EA" w:rsidRPr="001C0CC4" w:rsidRDefault="003D69EA" w:rsidP="000B7FC5">
                                  <w:pPr>
                                    <w:pStyle w:val="TAH"/>
                                    <w:keepNext w:val="0"/>
                                  </w:pPr>
                                  <w:r w:rsidRPr="001C0CC4">
                                    <w:t>MBW (MHz)</w:t>
                                  </w:r>
                                </w:p>
                              </w:tc>
                              <w:tc>
                                <w:tcPr>
                                  <w:tcW w:w="928" w:type="dxa"/>
                                  <w:noWrap/>
                                  <w:hideMark/>
                                </w:tcPr>
                                <w:p w:rsidR="003D69EA" w:rsidRPr="001C0CC4" w:rsidRDefault="003D69EA" w:rsidP="000B7FC5">
                                  <w:pPr>
                                    <w:pStyle w:val="TAH"/>
                                    <w:keepNext w:val="0"/>
                                  </w:pPr>
                                  <w:r w:rsidRPr="001C0CC4">
                                    <w:t>NOTE</w:t>
                                  </w:r>
                                </w:p>
                              </w:tc>
                            </w:tr>
                            <w:tr w:rsidR="003D69EA" w:rsidRPr="001C0CC4" w:rsidTr="00C024F1">
                              <w:trPr>
                                <w:jc w:val="center"/>
                              </w:trPr>
                              <w:tc>
                                <w:tcPr>
                                  <w:tcW w:w="959" w:type="dxa"/>
                                  <w:vMerge w:val="restart"/>
                                  <w:tcBorders>
                                    <w:top w:val="nil"/>
                                    <w:left w:val="single" w:sz="4" w:space="0" w:color="auto"/>
                                    <w:right w:val="single" w:sz="4" w:space="0" w:color="auto"/>
                                  </w:tcBorders>
                                  <w:shd w:val="clear" w:color="auto" w:fill="auto"/>
                                  <w:vAlign w:val="center"/>
                                </w:tcPr>
                                <w:p w:rsidR="003D69EA" w:rsidRPr="001C0CC4" w:rsidRDefault="003D69EA" w:rsidP="000B7FC5">
                                  <w:pPr>
                                    <w:pStyle w:val="TAC"/>
                                  </w:pPr>
                                  <w:r w:rsidRPr="001C0CC4">
                                    <w:t>n39</w:t>
                                  </w:r>
                                </w:p>
                              </w:tc>
                              <w:tc>
                                <w:tcPr>
                                  <w:tcW w:w="2831" w:type="dxa"/>
                                  <w:tcBorders>
                                    <w:top w:val="single" w:sz="4" w:space="0" w:color="auto"/>
                                    <w:left w:val="single" w:sz="4" w:space="0" w:color="auto"/>
                                    <w:bottom w:val="single" w:sz="4" w:space="0" w:color="auto"/>
                                    <w:right w:val="single" w:sz="4" w:space="0" w:color="auto"/>
                                  </w:tcBorders>
                                  <w:vAlign w:val="center"/>
                                </w:tcPr>
                                <w:p w:rsidR="003D69EA" w:rsidRPr="000B7FC5" w:rsidRDefault="003D69EA" w:rsidP="000B7FC5">
                                  <w:pPr>
                                    <w:pStyle w:val="TAL"/>
                                  </w:pPr>
                                  <w:r w:rsidRPr="000B7FC5">
                                    <w:t>E-UTRA Band 1, 8, 22, 26, 28, 34, 40, 41, 42, 44, 45, 50, 51, 52, 74,</w:t>
                                  </w:r>
                                </w:p>
                                <w:p w:rsidR="003D69EA" w:rsidRPr="000B7FC5" w:rsidRDefault="003D69EA" w:rsidP="000B7FC5">
                                  <w:pPr>
                                    <w:pStyle w:val="TAL"/>
                                  </w:pPr>
                                  <w:r w:rsidRPr="000B7FC5">
                                    <w:t>NR Band n79</w:t>
                                  </w:r>
                                </w:p>
                              </w:tc>
                              <w:tc>
                                <w:tcPr>
                                  <w:tcW w:w="810"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proofErr w:type="spellStart"/>
                                  <w:r w:rsidRPr="001C0CC4">
                                    <w:t>F</w:t>
                                  </w:r>
                                  <w:r w:rsidRPr="000B7FC5">
                                    <w:t>DL_low</w:t>
                                  </w:r>
                                  <w:proofErr w:type="spellEnd"/>
                                </w:p>
                              </w:tc>
                              <w:tc>
                                <w:tcPr>
                                  <w:tcW w:w="540"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w:t>
                                  </w:r>
                                </w:p>
                              </w:tc>
                              <w:tc>
                                <w:tcPr>
                                  <w:tcW w:w="889" w:type="dxa"/>
                                  <w:tcBorders>
                                    <w:top w:val="single" w:sz="4" w:space="0" w:color="auto"/>
                                    <w:left w:val="single" w:sz="4" w:space="0" w:color="auto"/>
                                    <w:bottom w:val="single" w:sz="4" w:space="0" w:color="auto"/>
                                    <w:right w:val="single" w:sz="4" w:space="0" w:color="auto"/>
                                  </w:tcBorders>
                                </w:tcPr>
                                <w:p w:rsidR="003D69EA" w:rsidRPr="000B7FC5" w:rsidRDefault="003D69EA" w:rsidP="000B7FC5">
                                  <w:pPr>
                                    <w:pStyle w:val="TAC"/>
                                    <w:rPr>
                                      <w:rStyle w:val="TALCar"/>
                                      <w:rFonts w:eastAsiaTheme="minorEastAsia"/>
                                    </w:rPr>
                                  </w:pPr>
                                  <w:proofErr w:type="spellStart"/>
                                  <w:r w:rsidRPr="001C0CC4">
                                    <w:t>F</w:t>
                                  </w:r>
                                  <w:r w:rsidRPr="000B7FC5">
                                    <w:t>DL_high</w:t>
                                  </w:r>
                                  <w:proofErr w:type="spellEnd"/>
                                </w:p>
                              </w:tc>
                              <w:tc>
                                <w:tcPr>
                                  <w:tcW w:w="1133"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-50</w:t>
                                  </w:r>
                                </w:p>
                              </w:tc>
                              <w:tc>
                                <w:tcPr>
                                  <w:tcW w:w="850" w:type="dxa"/>
                                  <w:tcBorders>
                                    <w:top w:val="single" w:sz="4" w:space="0" w:color="auto"/>
                                    <w:left w:val="single" w:sz="4" w:space="0" w:color="auto"/>
                                    <w:bottom w:val="single" w:sz="4" w:space="0" w:color="auto"/>
                                    <w:right w:val="single" w:sz="4" w:space="0" w:color="auto"/>
                                  </w:tcBorders>
                                  <w:noWrap/>
                                </w:tcPr>
                                <w:p w:rsidR="003D69EA" w:rsidRPr="001C0CC4" w:rsidRDefault="003D69EA" w:rsidP="000B7FC5">
                                  <w:pPr>
                                    <w:pStyle w:val="TAC"/>
                                  </w:pPr>
                                  <w:r w:rsidRPr="001C0CC4">
                                    <w:t>1</w:t>
                                  </w:r>
                                </w:p>
                              </w:tc>
                              <w:tc>
                                <w:tcPr>
                                  <w:tcW w:w="928" w:type="dxa"/>
                                  <w:tcBorders>
                                    <w:top w:val="single" w:sz="4" w:space="0" w:color="auto"/>
                                    <w:left w:val="single" w:sz="4" w:space="0" w:color="auto"/>
                                    <w:bottom w:val="single" w:sz="4" w:space="0" w:color="auto"/>
                                    <w:right w:val="single" w:sz="4" w:space="0" w:color="auto"/>
                                  </w:tcBorders>
                                  <w:noWrap/>
                                </w:tcPr>
                                <w:p w:rsidR="003D69EA" w:rsidRPr="001C0CC4" w:rsidRDefault="003D69EA" w:rsidP="000B7FC5">
                                  <w:pPr>
                                    <w:pStyle w:val="TAC"/>
                                  </w:pPr>
                                </w:p>
                              </w:tc>
                            </w:tr>
                            <w:tr w:rsidR="003D69EA" w:rsidRPr="001C0CC4" w:rsidTr="00C024F1">
                              <w:trPr>
                                <w:jc w:val="center"/>
                              </w:trPr>
                              <w:tc>
                                <w:tcPr>
                                  <w:tcW w:w="959" w:type="dxa"/>
                                  <w:vMerge/>
                                  <w:tcBorders>
                                    <w:left w:val="single" w:sz="4" w:space="0" w:color="auto"/>
                                    <w:right w:val="single" w:sz="4" w:space="0" w:color="auto"/>
                                  </w:tcBorders>
                                  <w:shd w:val="clear" w:color="auto" w:fill="auto"/>
                                  <w:vAlign w:val="center"/>
                                </w:tcPr>
                                <w:p w:rsidR="003D69EA" w:rsidRPr="001C0CC4" w:rsidRDefault="003D69EA" w:rsidP="000B7FC5">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rsidR="003D69EA" w:rsidRPr="001C0CC4" w:rsidRDefault="003D69EA" w:rsidP="000B7FC5">
                                  <w:pPr>
                                    <w:pStyle w:val="TAL"/>
                                  </w:pPr>
                                  <w:r w:rsidRPr="001C0CC4">
                                    <w:t>NR Band n77, n78</w:t>
                                  </w:r>
                                </w:p>
                              </w:tc>
                              <w:tc>
                                <w:tcPr>
                                  <w:tcW w:w="810"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proofErr w:type="spellStart"/>
                                  <w:r w:rsidRPr="001C0CC4">
                                    <w:t>F</w:t>
                                  </w:r>
                                  <w:r w:rsidRPr="000B7FC5">
                                    <w:t>DL_low</w:t>
                                  </w:r>
                                  <w:proofErr w:type="spellEnd"/>
                                </w:p>
                              </w:tc>
                              <w:tc>
                                <w:tcPr>
                                  <w:tcW w:w="540"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w:t>
                                  </w:r>
                                </w:p>
                              </w:tc>
                              <w:tc>
                                <w:tcPr>
                                  <w:tcW w:w="889" w:type="dxa"/>
                                  <w:tcBorders>
                                    <w:top w:val="single" w:sz="4" w:space="0" w:color="auto"/>
                                    <w:left w:val="single" w:sz="4" w:space="0" w:color="auto"/>
                                    <w:bottom w:val="single" w:sz="4" w:space="0" w:color="auto"/>
                                    <w:right w:val="single" w:sz="4" w:space="0" w:color="auto"/>
                                  </w:tcBorders>
                                </w:tcPr>
                                <w:p w:rsidR="003D69EA" w:rsidRPr="000B7FC5" w:rsidRDefault="003D69EA" w:rsidP="000B7FC5">
                                  <w:pPr>
                                    <w:pStyle w:val="TAC"/>
                                    <w:rPr>
                                      <w:rStyle w:val="TALCar"/>
                                      <w:rFonts w:eastAsiaTheme="minorEastAsia"/>
                                    </w:rPr>
                                  </w:pPr>
                                  <w:proofErr w:type="spellStart"/>
                                  <w:r w:rsidRPr="001C0CC4">
                                    <w:t>F</w:t>
                                  </w:r>
                                  <w:r w:rsidRPr="000B7FC5">
                                    <w:t>DL_high</w:t>
                                  </w:r>
                                  <w:proofErr w:type="spellEnd"/>
                                </w:p>
                              </w:tc>
                              <w:tc>
                                <w:tcPr>
                                  <w:tcW w:w="1133"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-50</w:t>
                                  </w:r>
                                </w:p>
                              </w:tc>
                              <w:tc>
                                <w:tcPr>
                                  <w:tcW w:w="850" w:type="dxa"/>
                                  <w:tcBorders>
                                    <w:top w:val="single" w:sz="4" w:space="0" w:color="auto"/>
                                    <w:left w:val="single" w:sz="4" w:space="0" w:color="auto"/>
                                    <w:bottom w:val="single" w:sz="4" w:space="0" w:color="auto"/>
                                    <w:right w:val="single" w:sz="4" w:space="0" w:color="auto"/>
                                  </w:tcBorders>
                                  <w:noWrap/>
                                </w:tcPr>
                                <w:p w:rsidR="003D69EA" w:rsidRPr="001C0CC4" w:rsidRDefault="003D69EA" w:rsidP="000B7FC5">
                                  <w:pPr>
                                    <w:pStyle w:val="TAC"/>
                                  </w:pPr>
                                  <w:r w:rsidRPr="001C0CC4">
                                    <w:t>1</w:t>
                                  </w:r>
                                </w:p>
                              </w:tc>
                              <w:tc>
                                <w:tcPr>
                                  <w:tcW w:w="928" w:type="dxa"/>
                                  <w:tcBorders>
                                    <w:top w:val="single" w:sz="4" w:space="0" w:color="auto"/>
                                    <w:left w:val="single" w:sz="4" w:space="0" w:color="auto"/>
                                    <w:bottom w:val="single" w:sz="4" w:space="0" w:color="auto"/>
                                    <w:right w:val="single" w:sz="4" w:space="0" w:color="auto"/>
                                  </w:tcBorders>
                                  <w:noWrap/>
                                </w:tcPr>
                                <w:p w:rsidR="003D69EA" w:rsidRPr="001C0CC4" w:rsidRDefault="003D69EA" w:rsidP="000B7FC5">
                                  <w:pPr>
                                    <w:pStyle w:val="TAC"/>
                                  </w:pPr>
                                  <w:r w:rsidRPr="001C0CC4">
                                    <w:t>2</w:t>
                                  </w:r>
                                </w:p>
                              </w:tc>
                            </w:tr>
                            <w:tr w:rsidR="003D69EA" w:rsidRPr="001C0CC4" w:rsidTr="00C024F1">
                              <w:trPr>
                                <w:jc w:val="center"/>
                              </w:trPr>
                              <w:tc>
                                <w:tcPr>
                                  <w:tcW w:w="959" w:type="dxa"/>
                                  <w:vMerge/>
                                  <w:tcBorders>
                                    <w:left w:val="single" w:sz="4" w:space="0" w:color="auto"/>
                                    <w:right w:val="single" w:sz="4" w:space="0" w:color="auto"/>
                                  </w:tcBorders>
                                  <w:shd w:val="clear" w:color="auto" w:fill="auto"/>
                                  <w:vAlign w:val="center"/>
                                </w:tcPr>
                                <w:p w:rsidR="003D69EA" w:rsidRPr="001C0CC4" w:rsidRDefault="003D69EA" w:rsidP="000B7FC5">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rsidR="003D69EA" w:rsidRPr="001C0CC4" w:rsidRDefault="003D69EA" w:rsidP="000B7FC5">
                                  <w:pPr>
                                    <w:pStyle w:val="TAL"/>
                                  </w:pPr>
                                  <w:r w:rsidRPr="001C0CC4">
                                    <w:t>Frequency range</w:t>
                                  </w:r>
                                </w:p>
                              </w:tc>
                              <w:tc>
                                <w:tcPr>
                                  <w:tcW w:w="810"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1805</w:t>
                                  </w:r>
                                </w:p>
                              </w:tc>
                              <w:tc>
                                <w:tcPr>
                                  <w:tcW w:w="540"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w:t>
                                  </w:r>
                                </w:p>
                              </w:tc>
                              <w:tc>
                                <w:tcPr>
                                  <w:tcW w:w="889" w:type="dxa"/>
                                  <w:tcBorders>
                                    <w:top w:val="single" w:sz="4" w:space="0" w:color="auto"/>
                                    <w:left w:val="single" w:sz="4" w:space="0" w:color="auto"/>
                                    <w:bottom w:val="single" w:sz="4" w:space="0" w:color="auto"/>
                                    <w:right w:val="single" w:sz="4" w:space="0" w:color="auto"/>
                                  </w:tcBorders>
                                </w:tcPr>
                                <w:p w:rsidR="003D69EA" w:rsidRPr="000B7FC5" w:rsidRDefault="003D69EA" w:rsidP="000B7FC5">
                                  <w:pPr>
                                    <w:pStyle w:val="TAC"/>
                                    <w:rPr>
                                      <w:rStyle w:val="TALCar"/>
                                      <w:rFonts w:eastAsiaTheme="minorEastAsia"/>
                                    </w:rPr>
                                  </w:pPr>
                                  <w:r w:rsidRPr="001C0CC4">
                                    <w:t>1855</w:t>
                                  </w:r>
                                </w:p>
                              </w:tc>
                              <w:tc>
                                <w:tcPr>
                                  <w:tcW w:w="1133"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-40</w:t>
                                  </w:r>
                                </w:p>
                              </w:tc>
                              <w:tc>
                                <w:tcPr>
                                  <w:tcW w:w="850" w:type="dxa"/>
                                  <w:tcBorders>
                                    <w:top w:val="single" w:sz="4" w:space="0" w:color="auto"/>
                                    <w:left w:val="single" w:sz="4" w:space="0" w:color="auto"/>
                                    <w:bottom w:val="single" w:sz="4" w:space="0" w:color="auto"/>
                                    <w:right w:val="single" w:sz="4" w:space="0" w:color="auto"/>
                                  </w:tcBorders>
                                  <w:noWrap/>
                                </w:tcPr>
                                <w:p w:rsidR="003D69EA" w:rsidRPr="001C0CC4" w:rsidRDefault="003D69EA" w:rsidP="000B7FC5">
                                  <w:pPr>
                                    <w:pStyle w:val="TAC"/>
                                  </w:pPr>
                                  <w:r w:rsidRPr="001C0CC4">
                                    <w:t>1</w:t>
                                  </w:r>
                                </w:p>
                              </w:tc>
                              <w:tc>
                                <w:tcPr>
                                  <w:tcW w:w="928" w:type="dxa"/>
                                  <w:tcBorders>
                                    <w:top w:val="single" w:sz="4" w:space="0" w:color="auto"/>
                                    <w:left w:val="single" w:sz="4" w:space="0" w:color="auto"/>
                                    <w:bottom w:val="single" w:sz="4" w:space="0" w:color="auto"/>
                                    <w:right w:val="single" w:sz="4" w:space="0" w:color="auto"/>
                                  </w:tcBorders>
                                  <w:noWrap/>
                                </w:tcPr>
                                <w:p w:rsidR="003D69EA" w:rsidRPr="001C0CC4" w:rsidRDefault="003D69EA" w:rsidP="000B7FC5">
                                  <w:pPr>
                                    <w:pStyle w:val="TAC"/>
                                  </w:pPr>
                                  <w:r w:rsidRPr="001C0CC4">
                                    <w:t>33</w:t>
                                  </w:r>
                                </w:p>
                              </w:tc>
                            </w:tr>
                            <w:tr w:rsidR="003D69EA" w:rsidRPr="001C0CC4" w:rsidTr="00C024F1">
                              <w:trPr>
                                <w:jc w:val="center"/>
                              </w:trPr>
                              <w:tc>
                                <w:tcPr>
                                  <w:tcW w:w="959" w:type="dxa"/>
                                  <w:vMerge/>
                                  <w:tcBorders>
                                    <w:left w:val="single" w:sz="4" w:space="0" w:color="auto"/>
                                    <w:bottom w:val="single" w:sz="4" w:space="0" w:color="auto"/>
                                    <w:right w:val="single" w:sz="4" w:space="0" w:color="auto"/>
                                  </w:tcBorders>
                                  <w:shd w:val="clear" w:color="auto" w:fill="auto"/>
                                  <w:vAlign w:val="center"/>
                                </w:tcPr>
                                <w:p w:rsidR="003D69EA" w:rsidRPr="001C0CC4" w:rsidRDefault="003D69EA" w:rsidP="000B7FC5">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rsidR="003D69EA" w:rsidRPr="001C0CC4" w:rsidRDefault="003D69EA" w:rsidP="000B7FC5">
                                  <w:pPr>
                                    <w:pStyle w:val="TAL"/>
                                  </w:pPr>
                                  <w:r w:rsidRPr="001C0CC4">
                                    <w:t>Frequency range</w:t>
                                  </w:r>
                                </w:p>
                              </w:tc>
                              <w:tc>
                                <w:tcPr>
                                  <w:tcW w:w="810"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1855</w:t>
                                  </w:r>
                                </w:p>
                              </w:tc>
                              <w:tc>
                                <w:tcPr>
                                  <w:tcW w:w="540"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w:t>
                                  </w:r>
                                </w:p>
                              </w:tc>
                              <w:tc>
                                <w:tcPr>
                                  <w:tcW w:w="889" w:type="dxa"/>
                                  <w:tcBorders>
                                    <w:top w:val="single" w:sz="4" w:space="0" w:color="auto"/>
                                    <w:left w:val="single" w:sz="4" w:space="0" w:color="auto"/>
                                    <w:bottom w:val="single" w:sz="4" w:space="0" w:color="auto"/>
                                    <w:right w:val="single" w:sz="4" w:space="0" w:color="auto"/>
                                  </w:tcBorders>
                                </w:tcPr>
                                <w:p w:rsidR="003D69EA" w:rsidRPr="000B7FC5" w:rsidRDefault="003D69EA" w:rsidP="000B7FC5">
                                  <w:pPr>
                                    <w:pStyle w:val="TAC"/>
                                    <w:rPr>
                                      <w:rStyle w:val="TALCar"/>
                                      <w:rFonts w:eastAsiaTheme="minorEastAsia"/>
                                    </w:rPr>
                                  </w:pPr>
                                  <w:r w:rsidRPr="001C0CC4">
                                    <w:t>1880</w:t>
                                  </w:r>
                                </w:p>
                              </w:tc>
                              <w:tc>
                                <w:tcPr>
                                  <w:tcW w:w="1133"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-15.5</w:t>
                                  </w:r>
                                </w:p>
                              </w:tc>
                              <w:tc>
                                <w:tcPr>
                                  <w:tcW w:w="850" w:type="dxa"/>
                                  <w:tcBorders>
                                    <w:top w:val="single" w:sz="4" w:space="0" w:color="auto"/>
                                    <w:left w:val="single" w:sz="4" w:space="0" w:color="auto"/>
                                    <w:bottom w:val="single" w:sz="4" w:space="0" w:color="auto"/>
                                    <w:right w:val="single" w:sz="4" w:space="0" w:color="auto"/>
                                  </w:tcBorders>
                                  <w:noWrap/>
                                </w:tcPr>
                                <w:p w:rsidR="003D69EA" w:rsidRPr="001C0CC4" w:rsidRDefault="003D69EA" w:rsidP="000B7FC5">
                                  <w:pPr>
                                    <w:pStyle w:val="TAC"/>
                                  </w:pPr>
                                  <w:r w:rsidRPr="001C0CC4">
                                    <w:t>5</w:t>
                                  </w:r>
                                </w:p>
                              </w:tc>
                              <w:tc>
                                <w:tcPr>
                                  <w:tcW w:w="928" w:type="dxa"/>
                                  <w:tcBorders>
                                    <w:top w:val="single" w:sz="4" w:space="0" w:color="auto"/>
                                    <w:left w:val="single" w:sz="4" w:space="0" w:color="auto"/>
                                    <w:bottom w:val="single" w:sz="4" w:space="0" w:color="auto"/>
                                    <w:right w:val="single" w:sz="4" w:space="0" w:color="auto"/>
                                  </w:tcBorders>
                                  <w:noWrap/>
                                </w:tcPr>
                                <w:p w:rsidR="003D69EA" w:rsidRPr="001C0CC4" w:rsidRDefault="003D69EA" w:rsidP="000B7FC5">
                                  <w:pPr>
                                    <w:pStyle w:val="TAC"/>
                                  </w:pPr>
                                  <w:r w:rsidRPr="001C0CC4">
                                    <w:t>15, 26, 33</w:t>
                                  </w:r>
                                </w:p>
                              </w:tc>
                            </w:tr>
                          </w:tbl>
                          <w:p w:rsidR="003D69EA" w:rsidRPr="001C0CC4" w:rsidRDefault="003D69EA" w:rsidP="000B7FC5">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3D69EA" w:rsidRPr="001C0CC4" w:rsidRDefault="003D69EA" w:rsidP="000B7FC5">
                            <w:pPr>
                              <w:pStyle w:val="TAN"/>
                            </w:pPr>
                            <w:r w:rsidRPr="001C0CC4">
                              <w:t>NOTE 26: For these adjacent bands, the emission limit could imply risk of harmful interference to UE(s) operating in the protected operating band.</w:t>
                            </w:r>
                          </w:p>
                          <w:p w:rsidR="003D69EA" w:rsidRDefault="003D69EA" w:rsidP="000B7FC5">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rsidR="003D69EA" w:rsidRDefault="003D69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2pt;margin-top:31.4pt;width:468.65pt;height:285.4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">
                <v:textbox>
                  <w:txbxContent>
                    <w:p w:rsidR="003D69EA" w:rsidRPr="001C0CC4" w:rsidRDefault="003D69EA" w:rsidP="000B7FC5">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D69EA" w:rsidRPr="001C0CC4" w:rsidTr="00C024F1">
                        <w:trPr>
                          <w:trHeight w:val="270"/>
                          <w:tblHeader/>
                          <w:jc w:val="center"/>
                        </w:trPr>
                        <w:tc>
                          <w:tcPr>
                            <w:tcW w:w="959" w:type="dxa"/>
                            <w:tcBorders>
                              <w:bottom w:val="nil"/>
                            </w:tcBorders>
                            <w:shd w:val="clear" w:color="auto" w:fill="auto"/>
                            <w:vAlign w:val="center"/>
                            <w:hideMark/>
                          </w:tcPr>
                          <w:p w:rsidR="003D69EA" w:rsidRPr="001C0CC4" w:rsidRDefault="003D69EA" w:rsidP="000B7FC5">
                            <w:pPr>
                              <w:pStyle w:val="TAH"/>
                              <w:keepNext w:val="0"/>
                            </w:pPr>
                            <w:r w:rsidRPr="001C0CC4">
                              <w:rPr>
                                <w:lang w:val="fi-FI"/>
                              </w:rPr>
                              <w:t>NR</w:t>
                            </w:r>
                            <w:r w:rsidRPr="001C0CC4">
                              <w:t xml:space="preserve"> Band</w:t>
                            </w:r>
                          </w:p>
                        </w:tc>
                        <w:tc>
                          <w:tcPr>
                            <w:tcW w:w="7981" w:type="dxa"/>
                            <w:gridSpan w:val="7"/>
                            <w:hideMark/>
                          </w:tcPr>
                          <w:p w:rsidR="003D69EA" w:rsidRPr="001C0CC4" w:rsidRDefault="003D69EA" w:rsidP="000B7FC5">
                            <w:pPr>
                              <w:pStyle w:val="TAH"/>
                              <w:keepNext w:val="0"/>
                            </w:pPr>
                            <w:r w:rsidRPr="001C0CC4">
                              <w:t>Spurious emission for UE co-existence</w:t>
                            </w:r>
                          </w:p>
                        </w:tc>
                      </w:tr>
                      <w:tr w:rsidR="003D69EA" w:rsidRPr="001C0CC4" w:rsidTr="00C024F1">
                        <w:trPr>
                          <w:trHeight w:val="450"/>
                          <w:tblHeader/>
                          <w:jc w:val="center"/>
                        </w:trPr>
                        <w:tc>
                          <w:tcPr>
                            <w:tcW w:w="959" w:type="dxa"/>
                            <w:tcBorders>
                              <w:top w:val="nil"/>
                              <w:bottom w:val="single" w:sz="4" w:space="0" w:color="auto"/>
                            </w:tcBorders>
                            <w:shd w:val="clear" w:color="auto" w:fill="auto"/>
                            <w:vAlign w:val="center"/>
                            <w:hideMark/>
                          </w:tcPr>
                          <w:p w:rsidR="003D69EA" w:rsidRPr="001C0CC4" w:rsidRDefault="003D69EA" w:rsidP="000B7FC5">
                            <w:pPr>
                              <w:pStyle w:val="TAH"/>
                              <w:keepNext w:val="0"/>
                            </w:pPr>
                          </w:p>
                        </w:tc>
                        <w:tc>
                          <w:tcPr>
                            <w:tcW w:w="2831" w:type="dxa"/>
                            <w:hideMark/>
                          </w:tcPr>
                          <w:p w:rsidR="003D69EA" w:rsidRPr="001C0CC4" w:rsidRDefault="003D69EA" w:rsidP="000B7FC5">
                            <w:pPr>
                              <w:pStyle w:val="TAH"/>
                              <w:keepNext w:val="0"/>
                            </w:pPr>
                            <w:r w:rsidRPr="001C0CC4">
                              <w:t>Protected band</w:t>
                            </w:r>
                          </w:p>
                        </w:tc>
                        <w:tc>
                          <w:tcPr>
                            <w:tcW w:w="2239" w:type="dxa"/>
                            <w:gridSpan w:val="3"/>
                            <w:hideMark/>
                          </w:tcPr>
                          <w:p w:rsidR="003D69EA" w:rsidRPr="001C0CC4" w:rsidRDefault="003D69EA" w:rsidP="000B7FC5">
                            <w:pPr>
                              <w:pStyle w:val="TAH"/>
                              <w:keepNext w:val="0"/>
                            </w:pPr>
                            <w:r w:rsidRPr="001C0CC4">
                              <w:t>Frequency range (MHz)</w:t>
                            </w:r>
                          </w:p>
                        </w:tc>
                        <w:tc>
                          <w:tcPr>
                            <w:tcW w:w="1133" w:type="dxa"/>
                            <w:hideMark/>
                          </w:tcPr>
                          <w:p w:rsidR="003D69EA" w:rsidRPr="001C0CC4" w:rsidRDefault="003D69EA" w:rsidP="000B7FC5">
                            <w:pPr>
                              <w:pStyle w:val="TAH"/>
                              <w:keepNext w:val="0"/>
                            </w:pPr>
                            <w:r w:rsidRPr="001C0CC4">
                              <w:t>Maximum Level (</w:t>
                            </w:r>
                            <w:proofErr w:type="spellStart"/>
                            <w:r w:rsidRPr="001C0CC4">
                              <w:t>dBm</w:t>
                            </w:r>
                            <w:proofErr w:type="spellEnd"/>
                            <w:r w:rsidRPr="001C0CC4">
                              <w:t>)</w:t>
                            </w:r>
                          </w:p>
                        </w:tc>
                        <w:tc>
                          <w:tcPr>
                            <w:tcW w:w="850" w:type="dxa"/>
                            <w:hideMark/>
                          </w:tcPr>
                          <w:p w:rsidR="003D69EA" w:rsidRPr="001C0CC4" w:rsidRDefault="003D69EA" w:rsidP="000B7FC5">
                            <w:pPr>
                              <w:pStyle w:val="TAH"/>
                              <w:keepNext w:val="0"/>
                            </w:pPr>
                            <w:r w:rsidRPr="001C0CC4">
                              <w:t>MBW (MHz)</w:t>
                            </w:r>
                          </w:p>
                        </w:tc>
                        <w:tc>
                          <w:tcPr>
                            <w:tcW w:w="928" w:type="dxa"/>
                            <w:noWrap/>
                            <w:hideMark/>
                          </w:tcPr>
                          <w:p w:rsidR="003D69EA" w:rsidRPr="001C0CC4" w:rsidRDefault="003D69EA" w:rsidP="000B7FC5">
                            <w:pPr>
                              <w:pStyle w:val="TAH"/>
                              <w:keepNext w:val="0"/>
                            </w:pPr>
                            <w:r w:rsidRPr="001C0CC4">
                              <w:t>NOTE</w:t>
                            </w:r>
                          </w:p>
                        </w:tc>
                      </w:tr>
                      <w:tr w:rsidR="003D69EA" w:rsidRPr="001C0CC4" w:rsidTr="00C024F1">
                        <w:trPr>
                          <w:jc w:val="center"/>
                        </w:trPr>
                        <w:tc>
                          <w:tcPr>
                            <w:tcW w:w="959" w:type="dxa"/>
                            <w:vMerge w:val="restart"/>
                            <w:tcBorders>
                              <w:top w:val="nil"/>
                              <w:left w:val="single" w:sz="4" w:space="0" w:color="auto"/>
                              <w:right w:val="single" w:sz="4" w:space="0" w:color="auto"/>
                            </w:tcBorders>
                            <w:shd w:val="clear" w:color="auto" w:fill="auto"/>
                            <w:vAlign w:val="center"/>
                          </w:tcPr>
                          <w:p w:rsidR="003D69EA" w:rsidRPr="001C0CC4" w:rsidRDefault="003D69EA" w:rsidP="000B7FC5">
                            <w:pPr>
                              <w:pStyle w:val="TAC"/>
                            </w:pPr>
                            <w:r w:rsidRPr="001C0CC4">
                              <w:t>n39</w:t>
                            </w:r>
                          </w:p>
                        </w:tc>
                        <w:tc>
                          <w:tcPr>
                            <w:tcW w:w="2831" w:type="dxa"/>
                            <w:tcBorders>
                              <w:top w:val="single" w:sz="4" w:space="0" w:color="auto"/>
                              <w:left w:val="single" w:sz="4" w:space="0" w:color="auto"/>
                              <w:bottom w:val="single" w:sz="4" w:space="0" w:color="auto"/>
                              <w:right w:val="single" w:sz="4" w:space="0" w:color="auto"/>
                            </w:tcBorders>
                            <w:vAlign w:val="center"/>
                          </w:tcPr>
                          <w:p w:rsidR="003D69EA" w:rsidRPr="000B7FC5" w:rsidRDefault="003D69EA" w:rsidP="000B7FC5">
                            <w:pPr>
                              <w:pStyle w:val="TAL"/>
                            </w:pPr>
                            <w:r w:rsidRPr="000B7FC5">
                              <w:t>E-UTRA Band 1, 8, 22, 26, 28, 34, 40, 41, 42, 44, 45, 50, 51, 52, 74,</w:t>
                            </w:r>
                          </w:p>
                          <w:p w:rsidR="003D69EA" w:rsidRPr="000B7FC5" w:rsidRDefault="003D69EA" w:rsidP="000B7FC5">
                            <w:pPr>
                              <w:pStyle w:val="TAL"/>
                            </w:pPr>
                            <w:r w:rsidRPr="000B7FC5">
                              <w:t>NR Band n79</w:t>
                            </w:r>
                          </w:p>
                        </w:tc>
                        <w:tc>
                          <w:tcPr>
                            <w:tcW w:w="810"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proofErr w:type="spellStart"/>
                            <w:r w:rsidRPr="001C0CC4">
                              <w:t>F</w:t>
                            </w:r>
                            <w:r w:rsidRPr="000B7FC5">
                              <w:t>DL_low</w:t>
                            </w:r>
                            <w:proofErr w:type="spellEnd"/>
                          </w:p>
                        </w:tc>
                        <w:tc>
                          <w:tcPr>
                            <w:tcW w:w="540"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w:t>
                            </w:r>
                          </w:p>
                        </w:tc>
                        <w:tc>
                          <w:tcPr>
                            <w:tcW w:w="889" w:type="dxa"/>
                            <w:tcBorders>
                              <w:top w:val="single" w:sz="4" w:space="0" w:color="auto"/>
                              <w:left w:val="single" w:sz="4" w:space="0" w:color="auto"/>
                              <w:bottom w:val="single" w:sz="4" w:space="0" w:color="auto"/>
                              <w:right w:val="single" w:sz="4" w:space="0" w:color="auto"/>
                            </w:tcBorders>
                          </w:tcPr>
                          <w:p w:rsidR="003D69EA" w:rsidRPr="000B7FC5" w:rsidRDefault="003D69EA" w:rsidP="000B7FC5">
                            <w:pPr>
                              <w:pStyle w:val="TAC"/>
                              <w:rPr>
                                <w:rStyle w:val="TALCar"/>
                                <w:rFonts w:eastAsiaTheme="minorEastAsia"/>
                              </w:rPr>
                            </w:pPr>
                            <w:proofErr w:type="spellStart"/>
                            <w:r w:rsidRPr="001C0CC4">
                              <w:t>F</w:t>
                            </w:r>
                            <w:r w:rsidRPr="000B7FC5">
                              <w:t>DL_high</w:t>
                            </w:r>
                            <w:proofErr w:type="spellEnd"/>
                          </w:p>
                        </w:tc>
                        <w:tc>
                          <w:tcPr>
                            <w:tcW w:w="1133"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-50</w:t>
                            </w:r>
                          </w:p>
                        </w:tc>
                        <w:tc>
                          <w:tcPr>
                            <w:tcW w:w="850" w:type="dxa"/>
                            <w:tcBorders>
                              <w:top w:val="single" w:sz="4" w:space="0" w:color="auto"/>
                              <w:left w:val="single" w:sz="4" w:space="0" w:color="auto"/>
                              <w:bottom w:val="single" w:sz="4" w:space="0" w:color="auto"/>
                              <w:right w:val="single" w:sz="4" w:space="0" w:color="auto"/>
                            </w:tcBorders>
                            <w:noWrap/>
                          </w:tcPr>
                          <w:p w:rsidR="003D69EA" w:rsidRPr="001C0CC4" w:rsidRDefault="003D69EA" w:rsidP="000B7FC5">
                            <w:pPr>
                              <w:pStyle w:val="TAC"/>
                            </w:pPr>
                            <w:r w:rsidRPr="001C0CC4">
                              <w:t>1</w:t>
                            </w:r>
                          </w:p>
                        </w:tc>
                        <w:tc>
                          <w:tcPr>
                            <w:tcW w:w="928" w:type="dxa"/>
                            <w:tcBorders>
                              <w:top w:val="single" w:sz="4" w:space="0" w:color="auto"/>
                              <w:left w:val="single" w:sz="4" w:space="0" w:color="auto"/>
                              <w:bottom w:val="single" w:sz="4" w:space="0" w:color="auto"/>
                              <w:right w:val="single" w:sz="4" w:space="0" w:color="auto"/>
                            </w:tcBorders>
                            <w:noWrap/>
                          </w:tcPr>
                          <w:p w:rsidR="003D69EA" w:rsidRPr="001C0CC4" w:rsidRDefault="003D69EA" w:rsidP="000B7FC5">
                            <w:pPr>
                              <w:pStyle w:val="TAC"/>
                            </w:pPr>
                          </w:p>
                        </w:tc>
                      </w:tr>
                      <w:tr w:rsidR="003D69EA" w:rsidRPr="001C0CC4" w:rsidTr="00C024F1">
                        <w:trPr>
                          <w:jc w:val="center"/>
                        </w:trPr>
                        <w:tc>
                          <w:tcPr>
                            <w:tcW w:w="959" w:type="dxa"/>
                            <w:vMerge/>
                            <w:tcBorders>
                              <w:left w:val="single" w:sz="4" w:space="0" w:color="auto"/>
                              <w:right w:val="single" w:sz="4" w:space="0" w:color="auto"/>
                            </w:tcBorders>
                            <w:shd w:val="clear" w:color="auto" w:fill="auto"/>
                            <w:vAlign w:val="center"/>
                          </w:tcPr>
                          <w:p w:rsidR="003D69EA" w:rsidRPr="001C0CC4" w:rsidRDefault="003D69EA" w:rsidP="000B7FC5">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rsidR="003D69EA" w:rsidRPr="001C0CC4" w:rsidRDefault="003D69EA" w:rsidP="000B7FC5">
                            <w:pPr>
                              <w:pStyle w:val="TAL"/>
                            </w:pPr>
                            <w:r w:rsidRPr="001C0CC4">
                              <w:t>NR Band n77, n78</w:t>
                            </w:r>
                          </w:p>
                        </w:tc>
                        <w:tc>
                          <w:tcPr>
                            <w:tcW w:w="810"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proofErr w:type="spellStart"/>
                            <w:r w:rsidRPr="001C0CC4">
                              <w:t>F</w:t>
                            </w:r>
                            <w:r w:rsidRPr="000B7FC5">
                              <w:t>DL_low</w:t>
                            </w:r>
                            <w:proofErr w:type="spellEnd"/>
                          </w:p>
                        </w:tc>
                        <w:tc>
                          <w:tcPr>
                            <w:tcW w:w="540"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w:t>
                            </w:r>
                          </w:p>
                        </w:tc>
                        <w:tc>
                          <w:tcPr>
                            <w:tcW w:w="889" w:type="dxa"/>
                            <w:tcBorders>
                              <w:top w:val="single" w:sz="4" w:space="0" w:color="auto"/>
                              <w:left w:val="single" w:sz="4" w:space="0" w:color="auto"/>
                              <w:bottom w:val="single" w:sz="4" w:space="0" w:color="auto"/>
                              <w:right w:val="single" w:sz="4" w:space="0" w:color="auto"/>
                            </w:tcBorders>
                          </w:tcPr>
                          <w:p w:rsidR="003D69EA" w:rsidRPr="000B7FC5" w:rsidRDefault="003D69EA" w:rsidP="000B7FC5">
                            <w:pPr>
                              <w:pStyle w:val="TAC"/>
                              <w:rPr>
                                <w:rStyle w:val="TALCar"/>
                                <w:rFonts w:eastAsiaTheme="minorEastAsia"/>
                              </w:rPr>
                            </w:pPr>
                            <w:proofErr w:type="spellStart"/>
                            <w:r w:rsidRPr="001C0CC4">
                              <w:t>F</w:t>
                            </w:r>
                            <w:r w:rsidRPr="000B7FC5">
                              <w:t>DL_high</w:t>
                            </w:r>
                            <w:proofErr w:type="spellEnd"/>
                          </w:p>
                        </w:tc>
                        <w:tc>
                          <w:tcPr>
                            <w:tcW w:w="1133"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-50</w:t>
                            </w:r>
                          </w:p>
                        </w:tc>
                        <w:tc>
                          <w:tcPr>
                            <w:tcW w:w="850" w:type="dxa"/>
                            <w:tcBorders>
                              <w:top w:val="single" w:sz="4" w:space="0" w:color="auto"/>
                              <w:left w:val="single" w:sz="4" w:space="0" w:color="auto"/>
                              <w:bottom w:val="single" w:sz="4" w:space="0" w:color="auto"/>
                              <w:right w:val="single" w:sz="4" w:space="0" w:color="auto"/>
                            </w:tcBorders>
                            <w:noWrap/>
                          </w:tcPr>
                          <w:p w:rsidR="003D69EA" w:rsidRPr="001C0CC4" w:rsidRDefault="003D69EA" w:rsidP="000B7FC5">
                            <w:pPr>
                              <w:pStyle w:val="TAC"/>
                            </w:pPr>
                            <w:r w:rsidRPr="001C0CC4">
                              <w:t>1</w:t>
                            </w:r>
                          </w:p>
                        </w:tc>
                        <w:tc>
                          <w:tcPr>
                            <w:tcW w:w="928" w:type="dxa"/>
                            <w:tcBorders>
                              <w:top w:val="single" w:sz="4" w:space="0" w:color="auto"/>
                              <w:left w:val="single" w:sz="4" w:space="0" w:color="auto"/>
                              <w:bottom w:val="single" w:sz="4" w:space="0" w:color="auto"/>
                              <w:right w:val="single" w:sz="4" w:space="0" w:color="auto"/>
                            </w:tcBorders>
                            <w:noWrap/>
                          </w:tcPr>
                          <w:p w:rsidR="003D69EA" w:rsidRPr="001C0CC4" w:rsidRDefault="003D69EA" w:rsidP="000B7FC5">
                            <w:pPr>
                              <w:pStyle w:val="TAC"/>
                            </w:pPr>
                            <w:r w:rsidRPr="001C0CC4">
                              <w:t>2</w:t>
                            </w:r>
                          </w:p>
                        </w:tc>
                      </w:tr>
                      <w:tr w:rsidR="003D69EA" w:rsidRPr="001C0CC4" w:rsidTr="00C024F1">
                        <w:trPr>
                          <w:jc w:val="center"/>
                        </w:trPr>
                        <w:tc>
                          <w:tcPr>
                            <w:tcW w:w="959" w:type="dxa"/>
                            <w:vMerge/>
                            <w:tcBorders>
                              <w:left w:val="single" w:sz="4" w:space="0" w:color="auto"/>
                              <w:right w:val="single" w:sz="4" w:space="0" w:color="auto"/>
                            </w:tcBorders>
                            <w:shd w:val="clear" w:color="auto" w:fill="auto"/>
                            <w:vAlign w:val="center"/>
                          </w:tcPr>
                          <w:p w:rsidR="003D69EA" w:rsidRPr="001C0CC4" w:rsidRDefault="003D69EA" w:rsidP="000B7FC5">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rsidR="003D69EA" w:rsidRPr="001C0CC4" w:rsidRDefault="003D69EA" w:rsidP="000B7FC5">
                            <w:pPr>
                              <w:pStyle w:val="TAL"/>
                            </w:pPr>
                            <w:r w:rsidRPr="001C0CC4">
                              <w:t>Frequency range</w:t>
                            </w:r>
                          </w:p>
                        </w:tc>
                        <w:tc>
                          <w:tcPr>
                            <w:tcW w:w="810"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1805</w:t>
                            </w:r>
                          </w:p>
                        </w:tc>
                        <w:tc>
                          <w:tcPr>
                            <w:tcW w:w="540"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w:t>
                            </w:r>
                          </w:p>
                        </w:tc>
                        <w:tc>
                          <w:tcPr>
                            <w:tcW w:w="889" w:type="dxa"/>
                            <w:tcBorders>
                              <w:top w:val="single" w:sz="4" w:space="0" w:color="auto"/>
                              <w:left w:val="single" w:sz="4" w:space="0" w:color="auto"/>
                              <w:bottom w:val="single" w:sz="4" w:space="0" w:color="auto"/>
                              <w:right w:val="single" w:sz="4" w:space="0" w:color="auto"/>
                            </w:tcBorders>
                          </w:tcPr>
                          <w:p w:rsidR="003D69EA" w:rsidRPr="000B7FC5" w:rsidRDefault="003D69EA" w:rsidP="000B7FC5">
                            <w:pPr>
                              <w:pStyle w:val="TAC"/>
                              <w:rPr>
                                <w:rStyle w:val="TALCar"/>
                                <w:rFonts w:eastAsiaTheme="minorEastAsia"/>
                              </w:rPr>
                            </w:pPr>
                            <w:r w:rsidRPr="001C0CC4">
                              <w:t>1855</w:t>
                            </w:r>
                          </w:p>
                        </w:tc>
                        <w:tc>
                          <w:tcPr>
                            <w:tcW w:w="1133"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-40</w:t>
                            </w:r>
                          </w:p>
                        </w:tc>
                        <w:tc>
                          <w:tcPr>
                            <w:tcW w:w="850" w:type="dxa"/>
                            <w:tcBorders>
                              <w:top w:val="single" w:sz="4" w:space="0" w:color="auto"/>
                              <w:left w:val="single" w:sz="4" w:space="0" w:color="auto"/>
                              <w:bottom w:val="single" w:sz="4" w:space="0" w:color="auto"/>
                              <w:right w:val="single" w:sz="4" w:space="0" w:color="auto"/>
                            </w:tcBorders>
                            <w:noWrap/>
                          </w:tcPr>
                          <w:p w:rsidR="003D69EA" w:rsidRPr="001C0CC4" w:rsidRDefault="003D69EA" w:rsidP="000B7FC5">
                            <w:pPr>
                              <w:pStyle w:val="TAC"/>
                            </w:pPr>
                            <w:r w:rsidRPr="001C0CC4">
                              <w:t>1</w:t>
                            </w:r>
                          </w:p>
                        </w:tc>
                        <w:tc>
                          <w:tcPr>
                            <w:tcW w:w="928" w:type="dxa"/>
                            <w:tcBorders>
                              <w:top w:val="single" w:sz="4" w:space="0" w:color="auto"/>
                              <w:left w:val="single" w:sz="4" w:space="0" w:color="auto"/>
                              <w:bottom w:val="single" w:sz="4" w:space="0" w:color="auto"/>
                              <w:right w:val="single" w:sz="4" w:space="0" w:color="auto"/>
                            </w:tcBorders>
                            <w:noWrap/>
                          </w:tcPr>
                          <w:p w:rsidR="003D69EA" w:rsidRPr="001C0CC4" w:rsidRDefault="003D69EA" w:rsidP="000B7FC5">
                            <w:pPr>
                              <w:pStyle w:val="TAC"/>
                            </w:pPr>
                            <w:r w:rsidRPr="001C0CC4">
                              <w:t>33</w:t>
                            </w:r>
                          </w:p>
                        </w:tc>
                      </w:tr>
                      <w:tr w:rsidR="003D69EA" w:rsidRPr="001C0CC4" w:rsidTr="00C024F1">
                        <w:trPr>
                          <w:jc w:val="center"/>
                        </w:trPr>
                        <w:tc>
                          <w:tcPr>
                            <w:tcW w:w="959" w:type="dxa"/>
                            <w:vMerge/>
                            <w:tcBorders>
                              <w:left w:val="single" w:sz="4" w:space="0" w:color="auto"/>
                              <w:bottom w:val="single" w:sz="4" w:space="0" w:color="auto"/>
                              <w:right w:val="single" w:sz="4" w:space="0" w:color="auto"/>
                            </w:tcBorders>
                            <w:shd w:val="clear" w:color="auto" w:fill="auto"/>
                            <w:vAlign w:val="center"/>
                          </w:tcPr>
                          <w:p w:rsidR="003D69EA" w:rsidRPr="001C0CC4" w:rsidRDefault="003D69EA" w:rsidP="000B7FC5">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rsidR="003D69EA" w:rsidRPr="001C0CC4" w:rsidRDefault="003D69EA" w:rsidP="000B7FC5">
                            <w:pPr>
                              <w:pStyle w:val="TAL"/>
                            </w:pPr>
                            <w:r w:rsidRPr="001C0CC4">
                              <w:t>Frequency range</w:t>
                            </w:r>
                          </w:p>
                        </w:tc>
                        <w:tc>
                          <w:tcPr>
                            <w:tcW w:w="810"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1855</w:t>
                            </w:r>
                          </w:p>
                        </w:tc>
                        <w:tc>
                          <w:tcPr>
                            <w:tcW w:w="540"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w:t>
                            </w:r>
                          </w:p>
                        </w:tc>
                        <w:tc>
                          <w:tcPr>
                            <w:tcW w:w="889" w:type="dxa"/>
                            <w:tcBorders>
                              <w:top w:val="single" w:sz="4" w:space="0" w:color="auto"/>
                              <w:left w:val="single" w:sz="4" w:space="0" w:color="auto"/>
                              <w:bottom w:val="single" w:sz="4" w:space="0" w:color="auto"/>
                              <w:right w:val="single" w:sz="4" w:space="0" w:color="auto"/>
                            </w:tcBorders>
                          </w:tcPr>
                          <w:p w:rsidR="003D69EA" w:rsidRPr="000B7FC5" w:rsidRDefault="003D69EA" w:rsidP="000B7FC5">
                            <w:pPr>
                              <w:pStyle w:val="TAC"/>
                              <w:rPr>
                                <w:rStyle w:val="TALCar"/>
                                <w:rFonts w:eastAsiaTheme="minorEastAsia"/>
                              </w:rPr>
                            </w:pPr>
                            <w:r w:rsidRPr="001C0CC4">
                              <w:t>1880</w:t>
                            </w:r>
                          </w:p>
                        </w:tc>
                        <w:tc>
                          <w:tcPr>
                            <w:tcW w:w="1133" w:type="dxa"/>
                            <w:tcBorders>
                              <w:top w:val="single" w:sz="4" w:space="0" w:color="auto"/>
                              <w:left w:val="single" w:sz="4" w:space="0" w:color="auto"/>
                              <w:bottom w:val="single" w:sz="4" w:space="0" w:color="auto"/>
                              <w:right w:val="single" w:sz="4" w:space="0" w:color="auto"/>
                            </w:tcBorders>
                          </w:tcPr>
                          <w:p w:rsidR="003D69EA" w:rsidRPr="001C0CC4" w:rsidRDefault="003D69EA" w:rsidP="000B7FC5">
                            <w:pPr>
                              <w:pStyle w:val="TAC"/>
                            </w:pPr>
                            <w:r w:rsidRPr="001C0CC4">
                              <w:t>-15.5</w:t>
                            </w:r>
                          </w:p>
                        </w:tc>
                        <w:tc>
                          <w:tcPr>
                            <w:tcW w:w="850" w:type="dxa"/>
                            <w:tcBorders>
                              <w:top w:val="single" w:sz="4" w:space="0" w:color="auto"/>
                              <w:left w:val="single" w:sz="4" w:space="0" w:color="auto"/>
                              <w:bottom w:val="single" w:sz="4" w:space="0" w:color="auto"/>
                              <w:right w:val="single" w:sz="4" w:space="0" w:color="auto"/>
                            </w:tcBorders>
                            <w:noWrap/>
                          </w:tcPr>
                          <w:p w:rsidR="003D69EA" w:rsidRPr="001C0CC4" w:rsidRDefault="003D69EA" w:rsidP="000B7FC5">
                            <w:pPr>
                              <w:pStyle w:val="TAC"/>
                            </w:pPr>
                            <w:r w:rsidRPr="001C0CC4">
                              <w:t>5</w:t>
                            </w:r>
                          </w:p>
                        </w:tc>
                        <w:tc>
                          <w:tcPr>
                            <w:tcW w:w="928" w:type="dxa"/>
                            <w:tcBorders>
                              <w:top w:val="single" w:sz="4" w:space="0" w:color="auto"/>
                              <w:left w:val="single" w:sz="4" w:space="0" w:color="auto"/>
                              <w:bottom w:val="single" w:sz="4" w:space="0" w:color="auto"/>
                              <w:right w:val="single" w:sz="4" w:space="0" w:color="auto"/>
                            </w:tcBorders>
                            <w:noWrap/>
                          </w:tcPr>
                          <w:p w:rsidR="003D69EA" w:rsidRPr="001C0CC4" w:rsidRDefault="003D69EA" w:rsidP="000B7FC5">
                            <w:pPr>
                              <w:pStyle w:val="TAC"/>
                            </w:pPr>
                            <w:r w:rsidRPr="001C0CC4">
                              <w:t>15, 26, 33</w:t>
                            </w:r>
                          </w:p>
                        </w:tc>
                      </w:tr>
                    </w:tbl>
                    <w:p w:rsidR="003D69EA" w:rsidRPr="001C0CC4" w:rsidRDefault="003D69EA" w:rsidP="000B7FC5">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3D69EA" w:rsidRPr="001C0CC4" w:rsidRDefault="003D69EA" w:rsidP="000B7FC5">
                      <w:pPr>
                        <w:pStyle w:val="TAN"/>
                      </w:pPr>
                      <w:r w:rsidRPr="001C0CC4">
                        <w:t>NOTE 26: For these adjacent bands, the emission limit could imply risk of harmful interference to UE(s) operating in the protected operating band.</w:t>
                      </w:r>
                    </w:p>
                    <w:p w:rsidR="003D69EA" w:rsidRDefault="003D69EA" w:rsidP="000B7FC5">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rsidR="003D69EA" w:rsidRDefault="003D69EA"/>
                  </w:txbxContent>
                </v:textbox>
                <w10:wrap type="square"/>
              </v:shape>
            </w:pict>
          </mc:Fallback>
        </mc:AlternateContent>
      </w:r>
      <w:r w:rsidR="00F016E7">
        <w:rPr>
          <w:color w:val="000000" w:themeColor="text1"/>
          <w:lang w:eastAsia="zh-CN"/>
        </w:rPr>
        <w:t xml:space="preserve">The spurious emission requirements for UE co-existence for band n39 are defined in Section 6.5.3.2 of [5], which are duplicated below. </w:t>
      </w:r>
    </w:p>
    <w:p w:rsidR="001E2EDF" w:rsidRDefault="001E2EDF" w:rsidP="001E2EDF">
      <w:pPr>
        <w:rPr>
          <w:color w:val="000000" w:themeColor="text1"/>
          <w:lang w:eastAsia="zh-CN"/>
        </w:rPr>
      </w:pPr>
      <w:r>
        <w:rPr>
          <w:color w:val="000000" w:themeColor="text1"/>
          <w:lang w:eastAsia="zh-CN"/>
        </w:rPr>
        <w:t>Among the protected bands, the same emission requirements as signalled by NS_50 are specified, while the applicability is different. According to Note 33, these requirements are applicable for BW≤20MHz with an extra guard band of 5MHz. To further facilitate UE compliance, the transmission bandwidth is restricted to no more than 54 RBs when the carrier centre frequency is within the given frequency range.</w:t>
      </w:r>
      <w:r w:rsidR="004838D9">
        <w:rPr>
          <w:color w:val="000000" w:themeColor="text1"/>
          <w:lang w:eastAsia="zh-CN"/>
        </w:rPr>
        <w:t xml:space="preserve"> Note that the underlying assumption for the UE power class is PC3.</w:t>
      </w:r>
    </w:p>
    <w:p w:rsidR="001E2EDF" w:rsidRDefault="004838D9" w:rsidP="005A0431">
      <w:pPr>
        <w:rPr>
          <w:color w:val="000000" w:themeColor="text1"/>
          <w:lang w:eastAsia="zh-CN"/>
        </w:rPr>
      </w:pPr>
      <w:r>
        <w:rPr>
          <w:color w:val="000000" w:themeColor="text1"/>
          <w:lang w:eastAsia="zh-CN"/>
        </w:rPr>
        <w:t xml:space="preserve">For PC2, the simulation results for BW=20/15/10 MHz are shown in Table 2. </w:t>
      </w:r>
      <w:r w:rsidR="000004C6">
        <w:rPr>
          <w:color w:val="000000" w:themeColor="text1"/>
          <w:lang w:eastAsia="zh-CN"/>
        </w:rPr>
        <w:t>It can be seen that if the transmission bandwidth is limited to ≤ 54 RBs, an extra 0.5</w:t>
      </w:r>
      <w:r w:rsidR="005A2144">
        <w:rPr>
          <w:color w:val="000000" w:themeColor="text1"/>
          <w:lang w:eastAsia="zh-CN"/>
        </w:rPr>
        <w:t>~1</w:t>
      </w:r>
      <w:r w:rsidR="000004C6">
        <w:rPr>
          <w:color w:val="000000" w:themeColor="text1"/>
          <w:lang w:eastAsia="zh-CN"/>
        </w:rPr>
        <w:t xml:space="preserve"> dB back-off may be needed</w:t>
      </w:r>
      <w:r w:rsidR="0064287C">
        <w:rPr>
          <w:color w:val="000000" w:themeColor="text1"/>
          <w:lang w:eastAsia="zh-CN"/>
        </w:rPr>
        <w:t xml:space="preserve"> for a number of outer RB allocations. Alternatively, the restriction on the transmission bandwidth can be lifted provided that new A-MPR values are specified for the larger RB allocations.</w:t>
      </w:r>
    </w:p>
    <w:p w:rsidR="00386DA1" w:rsidRDefault="00386DA1" w:rsidP="005A0431">
      <w:pPr>
        <w:rPr>
          <w:color w:val="000000" w:themeColor="text1"/>
          <w:lang w:eastAsia="zh-CN"/>
        </w:rPr>
      </w:pPr>
    </w:p>
    <w:p w:rsidR="00386DA1" w:rsidRDefault="00386DA1" w:rsidP="005A0431">
      <w:pPr>
        <w:rPr>
          <w:color w:val="000000" w:themeColor="text1"/>
          <w:lang w:eastAsia="zh-CN"/>
        </w:rPr>
      </w:pPr>
    </w:p>
    <w:p w:rsidR="00386DA1" w:rsidRDefault="00386DA1" w:rsidP="005A0431">
      <w:pPr>
        <w:rPr>
          <w:color w:val="000000" w:themeColor="text1"/>
          <w:lang w:eastAsia="zh-CN"/>
        </w:rPr>
      </w:pPr>
    </w:p>
    <w:p w:rsidR="00386DA1" w:rsidRDefault="00386DA1" w:rsidP="005A0431">
      <w:pPr>
        <w:rPr>
          <w:color w:val="000000" w:themeColor="text1"/>
          <w:lang w:eastAsia="zh-CN"/>
        </w:rPr>
      </w:pPr>
    </w:p>
    <w:p w:rsidR="00386DA1" w:rsidRDefault="00386DA1" w:rsidP="005A0431">
      <w:pPr>
        <w:rPr>
          <w:color w:val="000000" w:themeColor="text1"/>
          <w:lang w:eastAsia="zh-CN"/>
        </w:rPr>
      </w:pPr>
    </w:p>
    <w:p w:rsidR="00386DA1" w:rsidRDefault="00386DA1" w:rsidP="005A0431">
      <w:pPr>
        <w:rPr>
          <w:color w:val="000000" w:themeColor="text1"/>
          <w:lang w:eastAsia="zh-CN"/>
        </w:rPr>
      </w:pPr>
    </w:p>
    <w:p w:rsidR="00386DA1" w:rsidRDefault="00386DA1" w:rsidP="005A0431">
      <w:pPr>
        <w:rPr>
          <w:color w:val="000000" w:themeColor="text1"/>
          <w:lang w:eastAsia="zh-CN"/>
        </w:rPr>
      </w:pPr>
    </w:p>
    <w:p w:rsidR="00386DA1" w:rsidRDefault="00386DA1" w:rsidP="005A0431">
      <w:pPr>
        <w:rPr>
          <w:color w:val="000000" w:themeColor="text1"/>
          <w:lang w:eastAsia="zh-CN"/>
        </w:rPr>
      </w:pPr>
    </w:p>
    <w:p w:rsidR="00386DA1" w:rsidRDefault="00386DA1" w:rsidP="005A0431">
      <w:pPr>
        <w:rPr>
          <w:color w:val="000000" w:themeColor="text1"/>
          <w:lang w:eastAsia="zh-CN"/>
        </w:rPr>
      </w:pPr>
    </w:p>
    <w:p w:rsidR="00386DA1" w:rsidRDefault="00386DA1" w:rsidP="005A0431">
      <w:pPr>
        <w:rPr>
          <w:color w:val="000000" w:themeColor="text1"/>
          <w:lang w:eastAsia="zh-CN"/>
        </w:rPr>
      </w:pPr>
    </w:p>
    <w:p w:rsidR="00386DA1" w:rsidRDefault="00386DA1" w:rsidP="005A0431">
      <w:pPr>
        <w:rPr>
          <w:color w:val="000000" w:themeColor="text1"/>
          <w:lang w:eastAsia="zh-CN"/>
        </w:rPr>
      </w:pPr>
    </w:p>
    <w:p w:rsidR="00386DA1" w:rsidRPr="0064287C" w:rsidRDefault="00386DA1" w:rsidP="005A0431">
      <w:pPr>
        <w:rPr>
          <w:color w:val="000000" w:themeColor="text1"/>
          <w:lang w:val="en-US" w:eastAsia="zh-CN"/>
        </w:rPr>
      </w:pPr>
    </w:p>
    <w:p w:rsidR="001740F2" w:rsidRDefault="001740F2" w:rsidP="001740F2">
      <w:pPr>
        <w:jc w:val="center"/>
        <w:rPr>
          <w:color w:val="000000" w:themeColor="text1"/>
          <w:lang w:eastAsia="zh-CN"/>
        </w:rPr>
      </w:pPr>
      <w:r>
        <w:lastRenderedPageBreak/>
        <w:t xml:space="preserve">Table </w:t>
      </w:r>
      <w:r>
        <w:rPr>
          <w:noProof/>
        </w:rPr>
        <w:fldChar w:fldCharType="begin"/>
      </w:r>
      <w:r>
        <w:rPr>
          <w:noProof/>
        </w:rPr>
        <w:instrText xml:space="preserve"> SEQ Table \* ARABIC </w:instrText>
      </w:r>
      <w:r>
        <w:rPr>
          <w:noProof/>
        </w:rPr>
        <w:fldChar w:fldCharType="separate"/>
      </w:r>
      <w:r w:rsidR="00FE651A">
        <w:rPr>
          <w:noProof/>
        </w:rPr>
        <w:t>2</w:t>
      </w:r>
      <w:r>
        <w:rPr>
          <w:noProof/>
        </w:rPr>
        <w:fldChar w:fldCharType="end"/>
      </w:r>
      <w:r>
        <w:t xml:space="preserve">: </w:t>
      </w:r>
      <w:r w:rsidRPr="00A93B1E">
        <w:rPr>
          <w:highlight w:val="yellow"/>
        </w:rPr>
        <w:t>A-MPR</w:t>
      </w:r>
      <w:r>
        <w:rPr>
          <w:highlight w:val="yellow"/>
        </w:rPr>
        <w:t xml:space="preserve"> if A-MPR&gt;</w:t>
      </w:r>
      <w:r w:rsidRPr="00A93B1E">
        <w:rPr>
          <w:highlight w:val="yellow"/>
        </w:rPr>
        <w:t>MPR</w:t>
      </w:r>
      <w:r>
        <w:t xml:space="preserve"> Simulation Results</w:t>
      </w:r>
      <w:r>
        <w:rPr>
          <w:noProof/>
        </w:rPr>
        <w:t xml:space="preserve"> for n39 </w:t>
      </w:r>
    </w:p>
    <w:tbl>
      <w:tblPr>
        <w:tblStyle w:val="TableGrid"/>
        <w:tblW w:w="9641" w:type="dxa"/>
        <w:jc w:val="center"/>
        <w:tblBorders>
          <w:left w:val="none" w:sz="0" w:space="0" w:color="auto"/>
          <w:right w:val="none" w:sz="0" w:space="0" w:color="auto"/>
        </w:tblBorders>
        <w:tblLayout w:type="fixed"/>
        <w:tblCellMar>
          <w:left w:w="0" w:type="dxa"/>
          <w:right w:w="0" w:type="dxa"/>
        </w:tblCellMar>
        <w:tblLook w:val="04A0" w:firstRow="1" w:lastRow="0" w:firstColumn="1" w:lastColumn="0" w:noHBand="0" w:noVBand="1"/>
      </w:tblPr>
      <w:tblGrid>
        <w:gridCol w:w="567"/>
        <w:gridCol w:w="4678"/>
        <w:gridCol w:w="4396"/>
      </w:tblGrid>
      <w:tr w:rsidR="005A2144" w:rsidRPr="00FE2FF6" w:rsidTr="003D69EA">
        <w:trPr>
          <w:cantSplit/>
          <w:trHeight w:val="1308"/>
          <w:jc w:val="center"/>
        </w:trPr>
        <w:tc>
          <w:tcPr>
            <w:tcW w:w="567" w:type="dxa"/>
            <w:shd w:val="clear" w:color="auto" w:fill="FFFFFF" w:themeFill="background1"/>
            <w:textDirection w:val="tbRl"/>
            <w:vAlign w:val="center"/>
          </w:tcPr>
          <w:p w:rsidR="005A2144" w:rsidRPr="00FE2FF6" w:rsidRDefault="005A2144" w:rsidP="00386DA1">
            <w:pPr>
              <w:ind w:left="113" w:right="113"/>
              <w:jc w:val="center"/>
              <w:rPr>
                <w:b/>
                <w:color w:val="000000" w:themeColor="text1"/>
                <w:lang w:eastAsia="zh-CN"/>
              </w:rPr>
            </w:pPr>
            <w:r>
              <w:rPr>
                <w:b/>
                <w:color w:val="000000" w:themeColor="text1"/>
                <w:lang w:eastAsia="zh-CN"/>
              </w:rPr>
              <w:t xml:space="preserve"> B</w:t>
            </w:r>
            <w:r w:rsidR="00386DA1">
              <w:rPr>
                <w:b/>
                <w:color w:val="000000" w:themeColor="text1"/>
                <w:lang w:eastAsia="zh-CN"/>
              </w:rPr>
              <w:t>W</w:t>
            </w:r>
          </w:p>
        </w:tc>
        <w:tc>
          <w:tcPr>
            <w:tcW w:w="4678" w:type="dxa"/>
            <w:shd w:val="clear" w:color="auto" w:fill="FFFFFF" w:themeFill="background1"/>
            <w:vAlign w:val="center"/>
          </w:tcPr>
          <w:p w:rsidR="005A2144" w:rsidRPr="00FE2FF6" w:rsidRDefault="005A2144" w:rsidP="003D69EA">
            <w:pPr>
              <w:jc w:val="center"/>
              <w:rPr>
                <w:b/>
                <w:color w:val="000000" w:themeColor="text1"/>
                <w:lang w:eastAsia="zh-CN"/>
              </w:rPr>
            </w:pPr>
            <w:r>
              <w:rPr>
                <w:b/>
                <w:color w:val="000000" w:themeColor="text1"/>
                <w:lang w:eastAsia="zh-CN"/>
              </w:rPr>
              <w:t>DFT-s-OFDM</w:t>
            </w:r>
          </w:p>
        </w:tc>
        <w:tc>
          <w:tcPr>
            <w:tcW w:w="4396" w:type="dxa"/>
            <w:shd w:val="clear" w:color="auto" w:fill="FFFFFF" w:themeFill="background1"/>
            <w:vAlign w:val="center"/>
          </w:tcPr>
          <w:p w:rsidR="005A2144" w:rsidRPr="00FE2FF6" w:rsidRDefault="005A2144" w:rsidP="003D69EA">
            <w:pPr>
              <w:jc w:val="center"/>
              <w:rPr>
                <w:b/>
                <w:color w:val="000000" w:themeColor="text1"/>
                <w:lang w:eastAsia="zh-CN"/>
              </w:rPr>
            </w:pPr>
            <w:r>
              <w:rPr>
                <w:b/>
                <w:color w:val="000000" w:themeColor="text1"/>
                <w:lang w:eastAsia="zh-CN"/>
              </w:rPr>
              <w:t>CP-OFDM</w:t>
            </w:r>
          </w:p>
        </w:tc>
      </w:tr>
      <w:tr w:rsidR="005A2144" w:rsidTr="003D69EA">
        <w:trPr>
          <w:cantSplit/>
          <w:trHeight w:val="1134"/>
          <w:jc w:val="center"/>
        </w:trPr>
        <w:tc>
          <w:tcPr>
            <w:tcW w:w="567" w:type="dxa"/>
            <w:textDirection w:val="tbRl"/>
            <w:vAlign w:val="center"/>
          </w:tcPr>
          <w:p w:rsidR="005A2144" w:rsidRDefault="005A2144" w:rsidP="003D69EA">
            <w:pPr>
              <w:ind w:left="113" w:right="113"/>
              <w:jc w:val="center"/>
              <w:rPr>
                <w:lang w:eastAsia="zh-CN"/>
              </w:rPr>
            </w:pPr>
            <w:r>
              <w:rPr>
                <w:lang w:eastAsia="zh-CN"/>
              </w:rPr>
              <w:t>20 MHz</w:t>
            </w:r>
          </w:p>
        </w:tc>
        <w:tc>
          <w:tcPr>
            <w:tcW w:w="4678" w:type="dxa"/>
            <w:vAlign w:val="center"/>
          </w:tcPr>
          <w:p w:rsidR="005A2144" w:rsidRDefault="005A2144" w:rsidP="003D69EA">
            <w:pPr>
              <w:rPr>
                <w:lang w:eastAsia="zh-CN"/>
              </w:rPr>
            </w:pPr>
            <w:r>
              <w:rPr>
                <w:noProof/>
                <w:lang w:eastAsia="zh-CN"/>
              </w:rPr>
              <w:drawing>
                <wp:inline distT="0" distB="0" distL="0" distR="0">
                  <wp:extent cx="2962275" cy="2219325"/>
                  <wp:effectExtent l="0" t="0" r="9525" b="9525"/>
                  <wp:docPr id="330" name="Picture 330" descr="AMPR PC2 n39 NS_01 20MHz QPSK DFT-s-OFD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AMPR PC2 n39 NS_01 20MHz QPSK DFT-s-OFD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2275" cy="2219325"/>
                          </a:xfrm>
                          <a:prstGeom prst="rect">
                            <a:avLst/>
                          </a:prstGeom>
                          <a:noFill/>
                          <a:ln>
                            <a:noFill/>
                          </a:ln>
                        </pic:spPr>
                      </pic:pic>
                    </a:graphicData>
                  </a:graphic>
                </wp:inline>
              </w:drawing>
            </w:r>
          </w:p>
        </w:tc>
        <w:tc>
          <w:tcPr>
            <w:tcW w:w="4396" w:type="dxa"/>
          </w:tcPr>
          <w:p w:rsidR="005A2144" w:rsidRDefault="005A2144" w:rsidP="003D69EA">
            <w:pPr>
              <w:rPr>
                <w:noProof/>
                <w:lang w:eastAsia="zh-CN"/>
              </w:rPr>
            </w:pPr>
            <w:r>
              <w:rPr>
                <w:noProof/>
                <w:lang w:eastAsia="zh-CN"/>
              </w:rPr>
              <w:drawing>
                <wp:inline distT="0" distB="0" distL="0" distR="0">
                  <wp:extent cx="2781300" cy="2085975"/>
                  <wp:effectExtent l="0" t="0" r="0" b="9525"/>
                  <wp:docPr id="329" name="Picture 329" descr="AMPR PC2 n39 NS_01 20MHz QPSK CP-OFD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AMPR PC2 n39 NS_01 20MHz QPSK CP-OFD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1300" cy="2085975"/>
                          </a:xfrm>
                          <a:prstGeom prst="rect">
                            <a:avLst/>
                          </a:prstGeom>
                          <a:noFill/>
                          <a:ln>
                            <a:noFill/>
                          </a:ln>
                        </pic:spPr>
                      </pic:pic>
                    </a:graphicData>
                  </a:graphic>
                </wp:inline>
              </w:drawing>
            </w:r>
          </w:p>
        </w:tc>
      </w:tr>
      <w:tr w:rsidR="005A2144" w:rsidTr="003D69EA">
        <w:trPr>
          <w:cantSplit/>
          <w:trHeight w:val="1134"/>
          <w:jc w:val="center"/>
        </w:trPr>
        <w:tc>
          <w:tcPr>
            <w:tcW w:w="567" w:type="dxa"/>
            <w:textDirection w:val="tbRl"/>
            <w:vAlign w:val="center"/>
          </w:tcPr>
          <w:p w:rsidR="005A2144" w:rsidRDefault="005A2144" w:rsidP="003D69EA">
            <w:pPr>
              <w:ind w:left="113" w:right="113"/>
              <w:jc w:val="center"/>
              <w:rPr>
                <w:lang w:eastAsia="zh-CN"/>
              </w:rPr>
            </w:pPr>
            <w:r>
              <w:rPr>
                <w:lang w:eastAsia="zh-CN"/>
              </w:rPr>
              <w:t>15 MHz</w:t>
            </w:r>
          </w:p>
        </w:tc>
        <w:tc>
          <w:tcPr>
            <w:tcW w:w="4678" w:type="dxa"/>
            <w:vAlign w:val="center"/>
          </w:tcPr>
          <w:p w:rsidR="005A2144" w:rsidRDefault="005A2144" w:rsidP="003D69EA">
            <w:pPr>
              <w:rPr>
                <w:lang w:eastAsia="zh-CN"/>
              </w:rPr>
            </w:pPr>
            <w:r>
              <w:rPr>
                <w:noProof/>
                <w:lang w:eastAsia="zh-CN"/>
              </w:rPr>
              <w:drawing>
                <wp:inline distT="0" distB="0" distL="0" distR="0">
                  <wp:extent cx="2962275" cy="2219325"/>
                  <wp:effectExtent l="0" t="0" r="9525" b="9525"/>
                  <wp:docPr id="328" name="Picture 328" descr="AMPR PC2 n39 NS_01 15MHz QPSK DFT-s-OFD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AMPR PC2 n39 NS_01 15MHz QPSK DFT-s-OFD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2275" cy="2219325"/>
                          </a:xfrm>
                          <a:prstGeom prst="rect">
                            <a:avLst/>
                          </a:prstGeom>
                          <a:noFill/>
                          <a:ln>
                            <a:noFill/>
                          </a:ln>
                        </pic:spPr>
                      </pic:pic>
                    </a:graphicData>
                  </a:graphic>
                </wp:inline>
              </w:drawing>
            </w:r>
          </w:p>
        </w:tc>
        <w:tc>
          <w:tcPr>
            <w:tcW w:w="4396" w:type="dxa"/>
          </w:tcPr>
          <w:p w:rsidR="005A2144" w:rsidRDefault="005A2144" w:rsidP="003D69EA">
            <w:pPr>
              <w:rPr>
                <w:noProof/>
                <w:lang w:eastAsia="zh-CN"/>
              </w:rPr>
            </w:pPr>
            <w:r>
              <w:rPr>
                <w:noProof/>
                <w:lang w:eastAsia="zh-CN"/>
              </w:rPr>
              <w:drawing>
                <wp:inline distT="0" distB="0" distL="0" distR="0">
                  <wp:extent cx="2781300" cy="2085975"/>
                  <wp:effectExtent l="0" t="0" r="0" b="9525"/>
                  <wp:docPr id="327" name="Picture 327" descr="AMPR PC2 n39 NS_01 15MHz QPSK CP-OFD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AMPR PC2 n39 NS_01 15MHz QPSK CP-OFD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1300" cy="2085975"/>
                          </a:xfrm>
                          <a:prstGeom prst="rect">
                            <a:avLst/>
                          </a:prstGeom>
                          <a:noFill/>
                          <a:ln>
                            <a:noFill/>
                          </a:ln>
                        </pic:spPr>
                      </pic:pic>
                    </a:graphicData>
                  </a:graphic>
                </wp:inline>
              </w:drawing>
            </w:r>
          </w:p>
        </w:tc>
      </w:tr>
      <w:tr w:rsidR="005A2144" w:rsidTr="003D69EA">
        <w:trPr>
          <w:cantSplit/>
          <w:trHeight w:val="1134"/>
          <w:jc w:val="center"/>
        </w:trPr>
        <w:tc>
          <w:tcPr>
            <w:tcW w:w="567" w:type="dxa"/>
            <w:textDirection w:val="tbRl"/>
            <w:vAlign w:val="center"/>
          </w:tcPr>
          <w:p w:rsidR="005A2144" w:rsidRDefault="005A2144" w:rsidP="003D69EA">
            <w:pPr>
              <w:ind w:left="113" w:right="113"/>
              <w:jc w:val="center"/>
              <w:rPr>
                <w:lang w:eastAsia="zh-CN"/>
              </w:rPr>
            </w:pPr>
            <w:r>
              <w:rPr>
                <w:lang w:eastAsia="zh-CN"/>
              </w:rPr>
              <w:t>10 MHz</w:t>
            </w:r>
          </w:p>
        </w:tc>
        <w:tc>
          <w:tcPr>
            <w:tcW w:w="4678" w:type="dxa"/>
            <w:vAlign w:val="center"/>
          </w:tcPr>
          <w:p w:rsidR="005A2144" w:rsidRDefault="005A2144" w:rsidP="003D69EA">
            <w:pPr>
              <w:rPr>
                <w:lang w:eastAsia="zh-CN"/>
              </w:rPr>
            </w:pPr>
            <w:r>
              <w:rPr>
                <w:noProof/>
                <w:lang w:eastAsia="zh-CN"/>
              </w:rPr>
              <w:drawing>
                <wp:inline distT="0" distB="0" distL="0" distR="0" wp14:anchorId="6677CA08" wp14:editId="1C8E7CC2">
                  <wp:extent cx="2962275" cy="2219325"/>
                  <wp:effectExtent l="0" t="0" r="9525" b="9525"/>
                  <wp:docPr id="21" name="Picture 21" descr="AMPR PC2 n39 NS_01 10MHz QPSK DFT-s-OFD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AMPR PC2 n39 NS_01 10MHz QPSK DFT-s-OFD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2275" cy="2219325"/>
                          </a:xfrm>
                          <a:prstGeom prst="rect">
                            <a:avLst/>
                          </a:prstGeom>
                          <a:noFill/>
                          <a:ln>
                            <a:noFill/>
                          </a:ln>
                        </pic:spPr>
                      </pic:pic>
                    </a:graphicData>
                  </a:graphic>
                </wp:inline>
              </w:drawing>
            </w:r>
          </w:p>
        </w:tc>
        <w:tc>
          <w:tcPr>
            <w:tcW w:w="4396" w:type="dxa"/>
          </w:tcPr>
          <w:p w:rsidR="005A2144" w:rsidRDefault="005A2144" w:rsidP="003D69EA">
            <w:pPr>
              <w:rPr>
                <w:noProof/>
                <w:lang w:eastAsia="zh-CN"/>
              </w:rPr>
            </w:pPr>
            <w:r>
              <w:rPr>
                <w:noProof/>
                <w:lang w:eastAsia="zh-CN"/>
              </w:rPr>
              <w:drawing>
                <wp:inline distT="0" distB="0" distL="0" distR="0" wp14:anchorId="2154EEE0" wp14:editId="525CDD64">
                  <wp:extent cx="2781300" cy="2085975"/>
                  <wp:effectExtent l="0" t="0" r="0" b="9525"/>
                  <wp:docPr id="20" name="Picture 20" descr="AMPR PC2 n39 NS_01 10MHz QPSK CP-OFD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AMPR PC2 n39 NS_01 10MHz QPSK CP-OFD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81300" cy="2085975"/>
                          </a:xfrm>
                          <a:prstGeom prst="rect">
                            <a:avLst/>
                          </a:prstGeom>
                          <a:noFill/>
                          <a:ln>
                            <a:noFill/>
                          </a:ln>
                        </pic:spPr>
                      </pic:pic>
                    </a:graphicData>
                  </a:graphic>
                </wp:inline>
              </w:drawing>
            </w:r>
          </w:p>
        </w:tc>
      </w:tr>
      <w:tr w:rsidR="005A2144" w:rsidTr="003D69EA">
        <w:trPr>
          <w:cantSplit/>
          <w:trHeight w:val="1134"/>
          <w:jc w:val="center"/>
        </w:trPr>
        <w:tc>
          <w:tcPr>
            <w:tcW w:w="567" w:type="dxa"/>
            <w:textDirection w:val="tbRl"/>
            <w:vAlign w:val="center"/>
          </w:tcPr>
          <w:p w:rsidR="005A2144" w:rsidRDefault="005A2144" w:rsidP="003D69EA">
            <w:pPr>
              <w:ind w:left="113" w:right="113"/>
              <w:jc w:val="center"/>
              <w:rPr>
                <w:lang w:eastAsia="zh-CN"/>
              </w:rPr>
            </w:pPr>
            <w:r>
              <w:rPr>
                <w:lang w:eastAsia="zh-CN"/>
              </w:rPr>
              <w:lastRenderedPageBreak/>
              <w:t>5 MHz</w:t>
            </w:r>
          </w:p>
        </w:tc>
        <w:tc>
          <w:tcPr>
            <w:tcW w:w="4678" w:type="dxa"/>
            <w:vAlign w:val="center"/>
          </w:tcPr>
          <w:p w:rsidR="005A2144" w:rsidRDefault="005A2144" w:rsidP="003D69EA">
            <w:pPr>
              <w:rPr>
                <w:noProof/>
                <w:lang w:eastAsia="zh-CN"/>
              </w:rPr>
            </w:pPr>
            <w:r>
              <w:rPr>
                <w:noProof/>
                <w:lang w:eastAsia="zh-CN"/>
              </w:rPr>
              <w:drawing>
                <wp:inline distT="0" distB="0" distL="0" distR="0">
                  <wp:extent cx="2962275" cy="2219325"/>
                  <wp:effectExtent l="0" t="0" r="9525" b="9525"/>
                  <wp:docPr id="326" name="Picture 326" descr="AMPR PC2 n39 NS_01 5MHz QPSK DFT-s-OFD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AMPR PC2 n39 NS_01 5MHz QPSK DFT-s-OFD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2275" cy="2219325"/>
                          </a:xfrm>
                          <a:prstGeom prst="rect">
                            <a:avLst/>
                          </a:prstGeom>
                          <a:noFill/>
                          <a:ln>
                            <a:noFill/>
                          </a:ln>
                        </pic:spPr>
                      </pic:pic>
                    </a:graphicData>
                  </a:graphic>
                </wp:inline>
              </w:drawing>
            </w:r>
          </w:p>
        </w:tc>
        <w:tc>
          <w:tcPr>
            <w:tcW w:w="4396" w:type="dxa"/>
          </w:tcPr>
          <w:p w:rsidR="005A2144" w:rsidRDefault="005A2144" w:rsidP="003D69EA">
            <w:pPr>
              <w:rPr>
                <w:noProof/>
                <w:lang w:eastAsia="zh-CN"/>
              </w:rPr>
            </w:pPr>
            <w:r>
              <w:rPr>
                <w:noProof/>
                <w:lang w:eastAsia="zh-CN"/>
              </w:rPr>
              <w:drawing>
                <wp:inline distT="0" distB="0" distL="0" distR="0">
                  <wp:extent cx="2781300" cy="2085975"/>
                  <wp:effectExtent l="0" t="0" r="0" b="9525"/>
                  <wp:docPr id="325" name="Picture 325" descr="AMPR PC2 n39 NS_01 5MHz QPSK CP-OFD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AMPR PC2 n39 NS_01 5MHz QPSK CP-OFD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1300" cy="2085975"/>
                          </a:xfrm>
                          <a:prstGeom prst="rect">
                            <a:avLst/>
                          </a:prstGeom>
                          <a:noFill/>
                          <a:ln>
                            <a:noFill/>
                          </a:ln>
                        </pic:spPr>
                      </pic:pic>
                    </a:graphicData>
                  </a:graphic>
                </wp:inline>
              </w:drawing>
            </w:r>
          </w:p>
        </w:tc>
      </w:tr>
    </w:tbl>
    <w:p w:rsidR="001740F2" w:rsidRDefault="001740F2" w:rsidP="005A0431">
      <w:pPr>
        <w:rPr>
          <w:color w:val="000000" w:themeColor="text1"/>
          <w:lang w:eastAsia="zh-CN"/>
        </w:rPr>
      </w:pPr>
    </w:p>
    <w:p w:rsidR="00065685" w:rsidRDefault="00065685" w:rsidP="00065685">
      <w:pPr>
        <w:pStyle w:val="Heading1"/>
        <w:tabs>
          <w:tab w:val="num" w:pos="432"/>
        </w:tabs>
        <w:ind w:left="0" w:firstLine="0"/>
        <w:rPr>
          <w:rStyle w:val="Heading1Char1"/>
          <w:rFonts w:eastAsia="SimSun"/>
        </w:rPr>
      </w:pPr>
      <w:r>
        <w:rPr>
          <w:rStyle w:val="Heading1Char1"/>
          <w:rFonts w:eastAsia="SimSun"/>
        </w:rPr>
        <w:t>3</w:t>
      </w:r>
      <w:r w:rsidRPr="00C14CE5">
        <w:rPr>
          <w:rStyle w:val="Heading1Char1"/>
          <w:rFonts w:eastAsia="SimSun"/>
        </w:rPr>
        <w:tab/>
      </w:r>
      <w:r>
        <w:rPr>
          <w:rStyle w:val="Heading1Char1"/>
          <w:rFonts w:eastAsia="SimSun"/>
        </w:rPr>
        <w:t>Discussion</w:t>
      </w:r>
    </w:p>
    <w:p w:rsidR="00065685" w:rsidRDefault="00FE651A" w:rsidP="005A0431">
      <w:pPr>
        <w:rPr>
          <w:color w:val="000000" w:themeColor="text1"/>
          <w:lang w:eastAsia="zh-CN"/>
        </w:rPr>
      </w:pPr>
      <w:r>
        <w:rPr>
          <w:color w:val="000000" w:themeColor="text1"/>
          <w:lang w:eastAsia="zh-CN"/>
        </w:rPr>
        <w:t>Based on our simulation results</w:t>
      </w:r>
      <w:r w:rsidR="00596131">
        <w:rPr>
          <w:color w:val="000000" w:themeColor="text1"/>
          <w:lang w:eastAsia="zh-CN"/>
        </w:rPr>
        <w:t xml:space="preserve"> as well as other companies’ contributions</w:t>
      </w:r>
      <w:r>
        <w:rPr>
          <w:color w:val="000000" w:themeColor="text1"/>
          <w:lang w:eastAsia="zh-CN"/>
        </w:rPr>
        <w:t xml:space="preserve">, we propose to accept the A-MPR requirements as proposed in the WF[4] for BW&gt;20 </w:t>
      </w:r>
      <w:proofErr w:type="spellStart"/>
      <w:r>
        <w:rPr>
          <w:color w:val="000000" w:themeColor="text1"/>
          <w:lang w:eastAsia="zh-CN"/>
        </w:rPr>
        <w:t>MHz.</w:t>
      </w:r>
      <w:proofErr w:type="spellEnd"/>
      <w:r w:rsidR="00596131">
        <w:rPr>
          <w:color w:val="000000" w:themeColor="text1"/>
          <w:lang w:eastAsia="zh-CN"/>
        </w:rPr>
        <w:t xml:space="preserve"> More explicitly, the requirements are duplicated in Table 3 and 4 below.</w:t>
      </w:r>
    </w:p>
    <w:p w:rsidR="005C4C32" w:rsidRPr="00596131" w:rsidRDefault="00596131" w:rsidP="005A0431">
      <w:pPr>
        <w:rPr>
          <w:b/>
          <w:color w:val="000000" w:themeColor="text1"/>
          <w:lang w:eastAsia="zh-CN"/>
        </w:rPr>
      </w:pPr>
      <w:r w:rsidRPr="00596131">
        <w:rPr>
          <w:b/>
          <w:color w:val="000000" w:themeColor="text1"/>
          <w:lang w:eastAsia="zh-CN"/>
        </w:rPr>
        <w:t>Proposal 1: For BW&gt;20MHz, agree the A-MPR requirements as proposed in the WF[4], which are duplicated in Table 3 and 4.</w:t>
      </w:r>
    </w:p>
    <w:p w:rsidR="00FE651A" w:rsidRDefault="00FE651A" w:rsidP="00FE651A">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A-MPR regions for NS_50 </w:t>
      </w:r>
      <w:r w:rsidR="003D69EA">
        <w:t>(Power Class 2</w:t>
      </w:r>
      <w:r w:rsidR="00341A68">
        <w:t>, BW&gt;20MHz</w:t>
      </w:r>
      <w:r w:rsidR="003D69EA">
        <w:t>)</w:t>
      </w:r>
    </w:p>
    <w:tbl>
      <w:tblPr>
        <w:tblStyle w:val="TableGrid"/>
        <w:tblW w:w="8620" w:type="dxa"/>
        <w:jc w:val="center"/>
        <w:tblLook w:val="04A0" w:firstRow="1" w:lastRow="0" w:firstColumn="1" w:lastColumn="0" w:noHBand="0" w:noVBand="1"/>
      </w:tblPr>
      <w:tblGrid>
        <w:gridCol w:w="1540"/>
        <w:gridCol w:w="3440"/>
        <w:gridCol w:w="2820"/>
        <w:gridCol w:w="820"/>
      </w:tblGrid>
      <w:tr w:rsidR="005C4C32" w:rsidRPr="00572384" w:rsidTr="00572384">
        <w:trPr>
          <w:trHeight w:val="797"/>
          <w:jc w:val="center"/>
        </w:trPr>
        <w:tc>
          <w:tcPr>
            <w:tcW w:w="15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Channel Bandwidth (MHz)</w:t>
            </w:r>
          </w:p>
        </w:tc>
        <w:tc>
          <w:tcPr>
            <w:tcW w:w="34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RB</w:t>
            </w:r>
            <w:r w:rsidRPr="005C4C32">
              <w:rPr>
                <w:rFonts w:ascii="Arial" w:eastAsia="Times New Roman" w:hAnsi="Arial" w:cs="Arial"/>
                <w:b/>
                <w:bCs/>
                <w:kern w:val="24"/>
                <w:position w:val="-5"/>
                <w:sz w:val="18"/>
                <w:szCs w:val="18"/>
                <w:vertAlign w:val="subscript"/>
                <w:lang w:eastAsia="zh-CN"/>
              </w:rPr>
              <w:t>start</w:t>
            </w:r>
            <w:r w:rsidRPr="005C4C32">
              <w:rPr>
                <w:rFonts w:ascii="Arial" w:eastAsia="Times New Roman" w:hAnsi="Arial" w:cs="Arial"/>
                <w:b/>
                <w:bCs/>
                <w:kern w:val="24"/>
                <w:sz w:val="18"/>
                <w:szCs w:val="18"/>
                <w:lang w:eastAsia="zh-CN"/>
              </w:rPr>
              <w:t>*12*SCS (MHz)</w:t>
            </w:r>
          </w:p>
        </w:tc>
        <w:tc>
          <w:tcPr>
            <w:tcW w:w="2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L</w:t>
            </w:r>
            <w:r w:rsidRPr="005C4C32">
              <w:rPr>
                <w:rFonts w:ascii="Arial" w:eastAsia="Times New Roman" w:hAnsi="Arial" w:cs="Arial"/>
                <w:b/>
                <w:bCs/>
                <w:kern w:val="24"/>
                <w:position w:val="-5"/>
                <w:sz w:val="18"/>
                <w:szCs w:val="18"/>
                <w:vertAlign w:val="subscript"/>
                <w:lang w:eastAsia="zh-CN"/>
              </w:rPr>
              <w:t>CRB</w:t>
            </w:r>
            <w:r w:rsidRPr="005C4C32">
              <w:rPr>
                <w:rFonts w:ascii="Arial" w:eastAsia="Times New Roman" w:hAnsi="Arial" w:cs="Arial"/>
                <w:b/>
                <w:bCs/>
                <w:kern w:val="24"/>
                <w:sz w:val="18"/>
                <w:szCs w:val="18"/>
                <w:lang w:eastAsia="zh-CN"/>
              </w:rPr>
              <w:t>*12*SCS (MHz)</w:t>
            </w:r>
          </w:p>
        </w:tc>
        <w:tc>
          <w:tcPr>
            <w:tcW w:w="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A-MPR</w:t>
            </w:r>
          </w:p>
        </w:tc>
      </w:tr>
      <w:tr w:rsidR="005C4C32" w:rsidRPr="005C4C32" w:rsidTr="00572384">
        <w:trPr>
          <w:trHeight w:val="284"/>
          <w:jc w:val="center"/>
        </w:trPr>
        <w:tc>
          <w:tcPr>
            <w:tcW w:w="1540" w:type="dxa"/>
            <w:vMerge w:val="restart"/>
            <w:hideMark/>
          </w:tcPr>
          <w:p w:rsidR="005C4C32" w:rsidRPr="005C4C32" w:rsidRDefault="006F6EA4" w:rsidP="006F6EA4">
            <w:pPr>
              <w:spacing w:after="0" w:line="256" w:lineRule="auto"/>
              <w:jc w:val="center"/>
              <w:rPr>
                <w:rFonts w:ascii="Arial" w:eastAsia="Times New Roman" w:hAnsi="Arial" w:cs="Arial"/>
                <w:sz w:val="18"/>
                <w:szCs w:val="18"/>
                <w:lang w:eastAsia="zh-CN"/>
              </w:rPr>
            </w:pPr>
            <w:r>
              <w:rPr>
                <w:rFonts w:ascii="Arial" w:eastAsia="Times New Roman" w:hAnsi="Arial" w:cs="Arial"/>
                <w:b/>
                <w:bCs/>
                <w:kern w:val="24"/>
                <w:sz w:val="18"/>
                <w:szCs w:val="18"/>
                <w:lang w:eastAsia="zh-CN"/>
              </w:rPr>
              <w:t>25</w:t>
            </w:r>
            <w:r w:rsidR="005C4C32" w:rsidRPr="005C4C32">
              <w:rPr>
                <w:rFonts w:ascii="Arial" w:eastAsia="Times New Roman" w:hAnsi="Arial" w:cs="Arial"/>
                <w:b/>
                <w:bCs/>
                <w:kern w:val="24"/>
                <w:sz w:val="18"/>
                <w:szCs w:val="18"/>
                <w:lang w:eastAsia="zh-CN"/>
              </w:rPr>
              <w:t xml:space="preserve"> MHz</w:t>
            </w:r>
          </w:p>
        </w:tc>
        <w:tc>
          <w:tcPr>
            <w:tcW w:w="34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L</w:t>
            </w:r>
            <w:r w:rsidRPr="005C4C32">
              <w:rPr>
                <w:rFonts w:ascii="Arial" w:eastAsia="Times New Roman" w:hAnsi="Arial" w:cs="Arial"/>
                <w:color w:val="000000" w:themeColor="dark1"/>
                <w:kern w:val="24"/>
                <w:position w:val="-5"/>
                <w:sz w:val="18"/>
                <w:szCs w:val="18"/>
                <w:vertAlign w:val="subscript"/>
                <w:lang w:eastAsia="zh-CN"/>
              </w:rPr>
              <w:t>CRB</w:t>
            </w:r>
            <w:r w:rsidRPr="005C4C32">
              <w:rPr>
                <w:rFonts w:ascii="Arial" w:eastAsia="Times New Roman" w:hAnsi="Arial" w:cs="Arial"/>
                <w:color w:val="000000" w:themeColor="dark1"/>
                <w:kern w:val="24"/>
                <w:sz w:val="18"/>
                <w:szCs w:val="18"/>
                <w:lang w:eastAsia="zh-CN"/>
              </w:rPr>
              <w:t>*12*SCS – 5</w:t>
            </w:r>
          </w:p>
        </w:tc>
        <w:tc>
          <w:tcPr>
            <w:tcW w:w="2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 5</w:t>
            </w:r>
          </w:p>
        </w:tc>
        <w:tc>
          <w:tcPr>
            <w:tcW w:w="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A7</w:t>
            </w:r>
          </w:p>
        </w:tc>
      </w:tr>
      <w:tr w:rsidR="005C4C32" w:rsidRPr="005C4C32" w:rsidTr="00572384">
        <w:trPr>
          <w:trHeight w:val="284"/>
          <w:jc w:val="center"/>
        </w:trPr>
        <w:tc>
          <w:tcPr>
            <w:tcW w:w="0" w:type="auto"/>
            <w:vMerge/>
            <w:hideMark/>
          </w:tcPr>
          <w:p w:rsidR="005C4C32" w:rsidRPr="005C4C32" w:rsidRDefault="005C4C32" w:rsidP="005C4C32">
            <w:pPr>
              <w:spacing w:after="0"/>
              <w:rPr>
                <w:rFonts w:ascii="Arial" w:eastAsia="Times New Roman" w:hAnsi="Arial" w:cs="Arial"/>
                <w:sz w:val="18"/>
                <w:szCs w:val="18"/>
                <w:lang w:eastAsia="zh-CN"/>
              </w:rPr>
            </w:pPr>
          </w:p>
        </w:tc>
        <w:tc>
          <w:tcPr>
            <w:tcW w:w="34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6.3</w:t>
            </w:r>
          </w:p>
        </w:tc>
        <w:tc>
          <w:tcPr>
            <w:tcW w:w="2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1.44</w:t>
            </w:r>
          </w:p>
        </w:tc>
        <w:tc>
          <w:tcPr>
            <w:tcW w:w="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A8</w:t>
            </w:r>
          </w:p>
        </w:tc>
      </w:tr>
      <w:tr w:rsidR="005C4C32" w:rsidRPr="005C4C32" w:rsidTr="00572384">
        <w:trPr>
          <w:trHeight w:val="284"/>
          <w:jc w:val="center"/>
        </w:trPr>
        <w:tc>
          <w:tcPr>
            <w:tcW w:w="0" w:type="auto"/>
            <w:vMerge/>
            <w:hideMark/>
          </w:tcPr>
          <w:p w:rsidR="005C4C32" w:rsidRPr="005C4C32" w:rsidRDefault="005C4C32" w:rsidP="005C4C32">
            <w:pPr>
              <w:spacing w:after="0"/>
              <w:rPr>
                <w:rFonts w:ascii="Arial" w:eastAsia="Times New Roman" w:hAnsi="Arial" w:cs="Arial"/>
                <w:sz w:val="18"/>
                <w:szCs w:val="18"/>
                <w:lang w:eastAsia="zh-CN"/>
              </w:rPr>
            </w:pPr>
          </w:p>
        </w:tc>
        <w:tc>
          <w:tcPr>
            <w:tcW w:w="34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 8.28</w:t>
            </w:r>
          </w:p>
        </w:tc>
        <w:tc>
          <w:tcPr>
            <w:tcW w:w="2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 max (21.6 – RB</w:t>
            </w:r>
            <w:r w:rsidRPr="005C4C32">
              <w:rPr>
                <w:rFonts w:ascii="Arial" w:eastAsia="Times New Roman" w:hAnsi="Arial" w:cs="Arial"/>
                <w:color w:val="000000" w:themeColor="dark1"/>
                <w:kern w:val="24"/>
                <w:position w:val="-5"/>
                <w:sz w:val="18"/>
                <w:szCs w:val="18"/>
                <w:vertAlign w:val="subscript"/>
                <w:lang w:eastAsia="zh-CN"/>
              </w:rPr>
              <w:t>start</w:t>
            </w:r>
            <w:r w:rsidRPr="005C4C32">
              <w:rPr>
                <w:rFonts w:ascii="Arial" w:eastAsia="Times New Roman" w:hAnsi="Arial" w:cs="Arial"/>
                <w:color w:val="000000" w:themeColor="dark1"/>
                <w:kern w:val="24"/>
                <w:sz w:val="18"/>
                <w:szCs w:val="18"/>
                <w:lang w:eastAsia="zh-CN"/>
              </w:rPr>
              <w:t>*12*SCS, 0)</w:t>
            </w:r>
            <w:r w:rsidRPr="005C4C32">
              <w:rPr>
                <w:rFonts w:ascii="Arial" w:eastAsia="DengXian" w:hAnsi="Arial" w:cs="Arial"/>
                <w:color w:val="000000" w:themeColor="dark1"/>
                <w:kern w:val="24"/>
                <w:sz w:val="18"/>
                <w:szCs w:val="18"/>
                <w:lang w:eastAsia="zh-CN"/>
              </w:rPr>
              <w:t>, &lt;</w:t>
            </w:r>
            <w:r w:rsidRPr="005C4C32">
              <w:rPr>
                <w:rFonts w:ascii="Arial" w:eastAsia="Times New Roman" w:hAnsi="Arial" w:cs="Arial"/>
                <w:color w:val="000000" w:themeColor="dark1"/>
                <w:kern w:val="24"/>
                <w:sz w:val="18"/>
                <w:szCs w:val="18"/>
                <w:lang w:eastAsia="zh-CN"/>
              </w:rPr>
              <w:t>RB</w:t>
            </w:r>
            <w:r w:rsidRPr="005C4C32">
              <w:rPr>
                <w:rFonts w:ascii="Arial" w:eastAsia="Times New Roman" w:hAnsi="Arial" w:cs="Arial"/>
                <w:color w:val="000000" w:themeColor="dark1"/>
                <w:kern w:val="24"/>
                <w:position w:val="-5"/>
                <w:sz w:val="18"/>
                <w:szCs w:val="18"/>
                <w:vertAlign w:val="subscript"/>
                <w:lang w:eastAsia="zh-CN"/>
              </w:rPr>
              <w:t>start</w:t>
            </w:r>
            <w:r w:rsidRPr="005C4C32">
              <w:rPr>
                <w:rFonts w:ascii="Arial" w:eastAsia="Times New Roman" w:hAnsi="Arial" w:cs="Arial"/>
                <w:color w:val="000000" w:themeColor="dark1"/>
                <w:kern w:val="24"/>
                <w:sz w:val="18"/>
                <w:szCs w:val="18"/>
                <w:lang w:eastAsia="zh-CN"/>
              </w:rPr>
              <w:t>*12*SCS+5</w:t>
            </w:r>
          </w:p>
        </w:tc>
        <w:tc>
          <w:tcPr>
            <w:tcW w:w="820" w:type="dxa"/>
            <w:hideMark/>
          </w:tcPr>
          <w:p w:rsidR="005C4C32" w:rsidRPr="00FE651A" w:rsidRDefault="005C4C32" w:rsidP="005C4C32">
            <w:pPr>
              <w:spacing w:after="0" w:line="256" w:lineRule="auto"/>
              <w:jc w:val="center"/>
              <w:rPr>
                <w:rFonts w:ascii="Arial" w:eastAsia="Times New Roman" w:hAnsi="Arial" w:cs="Arial"/>
                <w:sz w:val="18"/>
                <w:szCs w:val="18"/>
                <w:lang w:eastAsia="zh-CN"/>
              </w:rPr>
            </w:pPr>
            <w:r w:rsidRPr="00FE651A">
              <w:rPr>
                <w:rFonts w:ascii="Arial" w:eastAsia="Times New Roman" w:hAnsi="Arial" w:cs="Arial"/>
                <w:kern w:val="24"/>
                <w:sz w:val="18"/>
                <w:szCs w:val="18"/>
                <w:lang w:eastAsia="zh-CN"/>
              </w:rPr>
              <w:t>A4</w:t>
            </w:r>
          </w:p>
        </w:tc>
      </w:tr>
      <w:tr w:rsidR="005C4C32" w:rsidRPr="005C4C32" w:rsidTr="00572384">
        <w:trPr>
          <w:trHeight w:val="284"/>
          <w:jc w:val="center"/>
        </w:trPr>
        <w:tc>
          <w:tcPr>
            <w:tcW w:w="0" w:type="auto"/>
            <w:vMerge/>
            <w:hideMark/>
          </w:tcPr>
          <w:p w:rsidR="005C4C32" w:rsidRPr="005C4C32" w:rsidRDefault="005C4C32" w:rsidP="005C4C32">
            <w:pPr>
              <w:spacing w:after="0"/>
              <w:rPr>
                <w:rFonts w:ascii="Arial" w:eastAsia="Times New Roman" w:hAnsi="Arial" w:cs="Arial"/>
                <w:sz w:val="18"/>
                <w:szCs w:val="18"/>
                <w:lang w:eastAsia="zh-CN"/>
              </w:rPr>
            </w:pPr>
          </w:p>
        </w:tc>
        <w:tc>
          <w:tcPr>
            <w:tcW w:w="34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&gt;1.8, ≤6.12</w:t>
            </w:r>
          </w:p>
        </w:tc>
        <w:tc>
          <w:tcPr>
            <w:tcW w:w="2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 1.44</w:t>
            </w:r>
            <w:r w:rsidRPr="005C4C32">
              <w:rPr>
                <w:rFonts w:ascii="Arial" w:eastAsia="DengXian" w:hAnsi="Arial" w:cs="Arial"/>
                <w:color w:val="000000" w:themeColor="dark1"/>
                <w:kern w:val="24"/>
                <w:sz w:val="18"/>
                <w:szCs w:val="18"/>
                <w:lang w:eastAsia="zh-CN"/>
              </w:rPr>
              <w:t xml:space="preserve">, </w:t>
            </w:r>
            <w:r w:rsidRPr="005C4C32">
              <w:rPr>
                <w:rFonts w:ascii="Arial" w:eastAsia="Times New Roman" w:hAnsi="Arial" w:cs="Arial"/>
                <w:color w:val="000000" w:themeColor="dark1"/>
                <w:kern w:val="24"/>
                <w:sz w:val="18"/>
                <w:szCs w:val="18"/>
                <w:lang w:eastAsia="zh-CN"/>
              </w:rPr>
              <w:t>≤ 3.6</w:t>
            </w:r>
            <w:r w:rsidRPr="005C4C32">
              <w:rPr>
                <w:rFonts w:ascii="Arial" w:eastAsia="DengXian" w:hAnsi="Arial" w:cs="Arial"/>
                <w:color w:val="000000" w:themeColor="dark1"/>
                <w:kern w:val="24"/>
                <w:sz w:val="18"/>
                <w:szCs w:val="18"/>
                <w:lang w:eastAsia="zh-CN"/>
              </w:rPr>
              <w:t xml:space="preserve"> </w:t>
            </w:r>
          </w:p>
        </w:tc>
        <w:tc>
          <w:tcPr>
            <w:tcW w:w="820" w:type="dxa"/>
            <w:hideMark/>
          </w:tcPr>
          <w:p w:rsidR="005C4C32" w:rsidRPr="00FE651A" w:rsidRDefault="005C4C32" w:rsidP="005C4C32">
            <w:pPr>
              <w:spacing w:after="0" w:line="256" w:lineRule="auto"/>
              <w:jc w:val="center"/>
              <w:rPr>
                <w:rFonts w:ascii="Arial" w:eastAsia="Times New Roman" w:hAnsi="Arial" w:cs="Arial"/>
                <w:sz w:val="18"/>
                <w:szCs w:val="18"/>
                <w:lang w:eastAsia="zh-CN"/>
              </w:rPr>
            </w:pPr>
            <w:r w:rsidRPr="00FE651A">
              <w:rPr>
                <w:rFonts w:ascii="Arial" w:hAnsi="Arial" w:cs="Arial"/>
                <w:kern w:val="24"/>
                <w:sz w:val="18"/>
                <w:szCs w:val="18"/>
                <w:lang w:eastAsia="zh-CN"/>
              </w:rPr>
              <w:t>A9</w:t>
            </w:r>
          </w:p>
        </w:tc>
      </w:tr>
      <w:tr w:rsidR="005C4C32" w:rsidRPr="005C4C32" w:rsidTr="00572384">
        <w:trPr>
          <w:trHeight w:val="284"/>
          <w:jc w:val="center"/>
        </w:trPr>
        <w:tc>
          <w:tcPr>
            <w:tcW w:w="0" w:type="auto"/>
            <w:vMerge/>
            <w:hideMark/>
          </w:tcPr>
          <w:p w:rsidR="005C4C32" w:rsidRPr="005C4C32" w:rsidRDefault="005C4C32" w:rsidP="005C4C32">
            <w:pPr>
              <w:spacing w:after="0"/>
              <w:rPr>
                <w:rFonts w:ascii="Arial" w:eastAsia="Times New Roman" w:hAnsi="Arial" w:cs="Arial"/>
                <w:sz w:val="18"/>
                <w:szCs w:val="18"/>
                <w:lang w:eastAsia="zh-CN"/>
              </w:rPr>
            </w:pPr>
          </w:p>
        </w:tc>
        <w:tc>
          <w:tcPr>
            <w:tcW w:w="34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 L</w:t>
            </w:r>
            <w:r w:rsidRPr="005C4C32">
              <w:rPr>
                <w:rFonts w:ascii="Arial" w:eastAsia="Times New Roman" w:hAnsi="Arial" w:cs="Arial"/>
                <w:color w:val="000000" w:themeColor="dark1"/>
                <w:kern w:val="24"/>
                <w:position w:val="-5"/>
                <w:sz w:val="18"/>
                <w:szCs w:val="18"/>
                <w:vertAlign w:val="subscript"/>
                <w:lang w:eastAsia="zh-CN"/>
              </w:rPr>
              <w:t>CRB</w:t>
            </w:r>
            <w:r w:rsidRPr="005C4C32">
              <w:rPr>
                <w:rFonts w:ascii="Arial" w:eastAsia="Times New Roman" w:hAnsi="Arial" w:cs="Arial"/>
                <w:color w:val="000000" w:themeColor="dark1"/>
                <w:kern w:val="24"/>
                <w:sz w:val="18"/>
                <w:szCs w:val="18"/>
                <w:lang w:eastAsia="zh-CN"/>
              </w:rPr>
              <w:t xml:space="preserve"> *12*SCS – 5, ≤ 5.04</w:t>
            </w:r>
          </w:p>
        </w:tc>
        <w:tc>
          <w:tcPr>
            <w:tcW w:w="2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 1.44</w:t>
            </w:r>
          </w:p>
        </w:tc>
        <w:tc>
          <w:tcPr>
            <w:tcW w:w="820" w:type="dxa"/>
            <w:hideMark/>
          </w:tcPr>
          <w:p w:rsidR="005C4C32" w:rsidRPr="00FE651A" w:rsidRDefault="005C4C32" w:rsidP="005C4C32">
            <w:pPr>
              <w:spacing w:after="0" w:line="256" w:lineRule="auto"/>
              <w:jc w:val="center"/>
              <w:rPr>
                <w:rFonts w:ascii="Arial" w:eastAsia="Times New Roman" w:hAnsi="Arial" w:cs="Arial"/>
                <w:sz w:val="18"/>
                <w:szCs w:val="18"/>
                <w:lang w:eastAsia="zh-CN"/>
              </w:rPr>
            </w:pPr>
            <w:r w:rsidRPr="00FE651A">
              <w:rPr>
                <w:rFonts w:ascii="Arial" w:eastAsia="Times New Roman" w:hAnsi="Arial" w:cs="Arial"/>
                <w:kern w:val="24"/>
                <w:sz w:val="18"/>
                <w:szCs w:val="18"/>
                <w:lang w:eastAsia="zh-CN"/>
              </w:rPr>
              <w:t>A6</w:t>
            </w:r>
          </w:p>
        </w:tc>
      </w:tr>
      <w:tr w:rsidR="005C4C32" w:rsidRPr="005C4C32" w:rsidTr="00572384">
        <w:trPr>
          <w:trHeight w:val="284"/>
          <w:jc w:val="center"/>
        </w:trPr>
        <w:tc>
          <w:tcPr>
            <w:tcW w:w="1540" w:type="dxa"/>
            <w:vMerge w:val="restart"/>
            <w:hideMark/>
          </w:tcPr>
          <w:p w:rsidR="005C4C32" w:rsidRPr="005C4C32" w:rsidRDefault="006F6EA4" w:rsidP="005C4C32">
            <w:pPr>
              <w:spacing w:after="0" w:line="256" w:lineRule="auto"/>
              <w:jc w:val="center"/>
              <w:rPr>
                <w:rFonts w:ascii="Arial" w:eastAsia="Times New Roman" w:hAnsi="Arial" w:cs="Arial"/>
                <w:sz w:val="18"/>
                <w:szCs w:val="18"/>
                <w:lang w:eastAsia="zh-CN"/>
              </w:rPr>
            </w:pPr>
            <w:r>
              <w:rPr>
                <w:rFonts w:ascii="Arial" w:eastAsia="Times New Roman" w:hAnsi="Arial" w:cs="Arial"/>
                <w:b/>
                <w:bCs/>
                <w:kern w:val="24"/>
                <w:sz w:val="18"/>
                <w:szCs w:val="18"/>
                <w:lang w:eastAsia="zh-CN"/>
              </w:rPr>
              <w:t>30</w:t>
            </w:r>
            <w:r w:rsidR="005C4C32" w:rsidRPr="005C4C32">
              <w:rPr>
                <w:rFonts w:ascii="Arial" w:eastAsia="Times New Roman" w:hAnsi="Arial" w:cs="Arial"/>
                <w:b/>
                <w:bCs/>
                <w:kern w:val="24"/>
                <w:sz w:val="18"/>
                <w:szCs w:val="18"/>
                <w:lang w:eastAsia="zh-CN"/>
              </w:rPr>
              <w:t xml:space="preserve"> MHz</w:t>
            </w:r>
          </w:p>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 </w:t>
            </w:r>
          </w:p>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 </w:t>
            </w:r>
          </w:p>
        </w:tc>
        <w:tc>
          <w:tcPr>
            <w:tcW w:w="34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L</w:t>
            </w:r>
            <w:r w:rsidRPr="005C4C32">
              <w:rPr>
                <w:rFonts w:ascii="Arial" w:eastAsia="Times New Roman" w:hAnsi="Arial" w:cs="Arial"/>
                <w:color w:val="000000" w:themeColor="dark1"/>
                <w:kern w:val="24"/>
                <w:position w:val="-5"/>
                <w:sz w:val="18"/>
                <w:szCs w:val="18"/>
                <w:vertAlign w:val="subscript"/>
                <w:lang w:eastAsia="zh-CN"/>
              </w:rPr>
              <w:t>CRB</w:t>
            </w:r>
            <w:r w:rsidRPr="005C4C32">
              <w:rPr>
                <w:rFonts w:ascii="Arial" w:eastAsia="Times New Roman" w:hAnsi="Arial" w:cs="Arial"/>
                <w:color w:val="000000" w:themeColor="dark1"/>
                <w:kern w:val="24"/>
                <w:sz w:val="18"/>
                <w:szCs w:val="18"/>
                <w:lang w:eastAsia="zh-CN"/>
              </w:rPr>
              <w:t>*12*SCS – 5</w:t>
            </w:r>
          </w:p>
        </w:tc>
        <w:tc>
          <w:tcPr>
            <w:tcW w:w="2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&gt;5</w:t>
            </w:r>
          </w:p>
        </w:tc>
        <w:tc>
          <w:tcPr>
            <w:tcW w:w="820" w:type="dxa"/>
            <w:hideMark/>
          </w:tcPr>
          <w:p w:rsidR="005C4C32" w:rsidRPr="00FE651A" w:rsidRDefault="005C4C32" w:rsidP="005C4C32">
            <w:pPr>
              <w:spacing w:after="0" w:line="256" w:lineRule="auto"/>
              <w:jc w:val="center"/>
              <w:rPr>
                <w:rFonts w:ascii="Arial" w:eastAsia="Times New Roman" w:hAnsi="Arial" w:cs="Arial"/>
                <w:sz w:val="18"/>
                <w:szCs w:val="18"/>
                <w:lang w:eastAsia="zh-CN"/>
              </w:rPr>
            </w:pPr>
            <w:r w:rsidRPr="00FE651A">
              <w:rPr>
                <w:rFonts w:ascii="Arial" w:eastAsia="Times New Roman" w:hAnsi="Arial" w:cs="Arial"/>
                <w:kern w:val="24"/>
                <w:sz w:val="18"/>
                <w:szCs w:val="18"/>
                <w:lang w:eastAsia="zh-CN"/>
              </w:rPr>
              <w:t>A7</w:t>
            </w:r>
          </w:p>
        </w:tc>
      </w:tr>
      <w:tr w:rsidR="005C4C32" w:rsidRPr="005C4C32" w:rsidTr="00572384">
        <w:trPr>
          <w:trHeight w:val="284"/>
          <w:jc w:val="center"/>
        </w:trPr>
        <w:tc>
          <w:tcPr>
            <w:tcW w:w="0" w:type="auto"/>
            <w:vMerge/>
            <w:hideMark/>
          </w:tcPr>
          <w:p w:rsidR="005C4C32" w:rsidRPr="005C4C32" w:rsidRDefault="005C4C32" w:rsidP="005C4C32">
            <w:pPr>
              <w:spacing w:after="0"/>
              <w:rPr>
                <w:rFonts w:ascii="Arial" w:eastAsia="Times New Roman" w:hAnsi="Arial" w:cs="Arial"/>
                <w:sz w:val="18"/>
                <w:szCs w:val="18"/>
                <w:lang w:eastAsia="zh-CN"/>
              </w:rPr>
            </w:pPr>
          </w:p>
        </w:tc>
        <w:tc>
          <w:tcPr>
            <w:tcW w:w="34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7.56</w:t>
            </w:r>
          </w:p>
        </w:tc>
        <w:tc>
          <w:tcPr>
            <w:tcW w:w="2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1.44</w:t>
            </w:r>
          </w:p>
        </w:tc>
        <w:tc>
          <w:tcPr>
            <w:tcW w:w="820" w:type="dxa"/>
            <w:hideMark/>
          </w:tcPr>
          <w:p w:rsidR="005C4C32" w:rsidRPr="00FE651A" w:rsidRDefault="005C4C32" w:rsidP="005C4C32">
            <w:pPr>
              <w:spacing w:after="0" w:line="256" w:lineRule="auto"/>
              <w:jc w:val="center"/>
              <w:rPr>
                <w:rFonts w:ascii="Arial" w:eastAsia="Times New Roman" w:hAnsi="Arial" w:cs="Arial"/>
                <w:sz w:val="18"/>
                <w:szCs w:val="18"/>
                <w:lang w:eastAsia="zh-CN"/>
              </w:rPr>
            </w:pPr>
            <w:r w:rsidRPr="00FE651A">
              <w:rPr>
                <w:rFonts w:ascii="Arial" w:eastAsia="Times New Roman" w:hAnsi="Arial" w:cs="Arial"/>
                <w:kern w:val="24"/>
                <w:sz w:val="18"/>
                <w:szCs w:val="18"/>
                <w:lang w:eastAsia="zh-CN"/>
              </w:rPr>
              <w:t>A8</w:t>
            </w:r>
          </w:p>
        </w:tc>
      </w:tr>
      <w:tr w:rsidR="005C4C32" w:rsidRPr="005C4C32" w:rsidTr="00572384">
        <w:trPr>
          <w:trHeight w:val="284"/>
          <w:jc w:val="center"/>
        </w:trPr>
        <w:tc>
          <w:tcPr>
            <w:tcW w:w="0" w:type="auto"/>
            <w:vMerge/>
            <w:hideMark/>
          </w:tcPr>
          <w:p w:rsidR="005C4C32" w:rsidRPr="005C4C32" w:rsidRDefault="005C4C32" w:rsidP="005C4C32">
            <w:pPr>
              <w:spacing w:after="0"/>
              <w:rPr>
                <w:rFonts w:ascii="Arial" w:eastAsia="Times New Roman" w:hAnsi="Arial" w:cs="Arial"/>
                <w:sz w:val="18"/>
                <w:szCs w:val="18"/>
                <w:lang w:eastAsia="zh-CN"/>
              </w:rPr>
            </w:pPr>
          </w:p>
        </w:tc>
        <w:tc>
          <w:tcPr>
            <w:tcW w:w="34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xml:space="preserve"> &gt;1.8, ≤7.56 </w:t>
            </w:r>
          </w:p>
        </w:tc>
        <w:tc>
          <w:tcPr>
            <w:tcW w:w="2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 1.44</w:t>
            </w:r>
            <w:r w:rsidRPr="005C4C32">
              <w:rPr>
                <w:rFonts w:ascii="Arial" w:eastAsia="DengXian" w:hAnsi="Arial" w:cs="Arial"/>
                <w:color w:val="000000" w:themeColor="dark1"/>
                <w:kern w:val="24"/>
                <w:sz w:val="18"/>
                <w:szCs w:val="18"/>
                <w:lang w:eastAsia="zh-CN"/>
              </w:rPr>
              <w:t xml:space="preserve">, </w:t>
            </w:r>
            <w:r w:rsidRPr="005C4C32">
              <w:rPr>
                <w:rFonts w:ascii="Arial" w:eastAsia="Times New Roman" w:hAnsi="Arial" w:cs="Arial"/>
                <w:color w:val="000000" w:themeColor="dark1"/>
                <w:kern w:val="24"/>
                <w:sz w:val="18"/>
                <w:szCs w:val="18"/>
                <w:lang w:eastAsia="zh-CN"/>
              </w:rPr>
              <w:t>≤ 3.6</w:t>
            </w:r>
          </w:p>
        </w:tc>
        <w:tc>
          <w:tcPr>
            <w:tcW w:w="820" w:type="dxa"/>
            <w:hideMark/>
          </w:tcPr>
          <w:p w:rsidR="005C4C32" w:rsidRPr="00FE651A" w:rsidRDefault="005C4C32" w:rsidP="005C4C32">
            <w:pPr>
              <w:spacing w:after="0" w:line="256" w:lineRule="auto"/>
              <w:jc w:val="center"/>
              <w:rPr>
                <w:rFonts w:ascii="Arial" w:eastAsia="Times New Roman" w:hAnsi="Arial" w:cs="Arial"/>
                <w:sz w:val="18"/>
                <w:szCs w:val="18"/>
                <w:lang w:eastAsia="zh-CN"/>
              </w:rPr>
            </w:pPr>
            <w:r w:rsidRPr="00FE651A">
              <w:rPr>
                <w:rFonts w:ascii="Arial" w:eastAsia="Times New Roman" w:hAnsi="Arial" w:cs="Arial"/>
                <w:kern w:val="24"/>
                <w:sz w:val="18"/>
                <w:szCs w:val="18"/>
                <w:lang w:eastAsia="zh-CN"/>
              </w:rPr>
              <w:t>A9</w:t>
            </w:r>
          </w:p>
        </w:tc>
      </w:tr>
      <w:tr w:rsidR="005C4C32" w:rsidRPr="005C4C32" w:rsidTr="00572384">
        <w:trPr>
          <w:trHeight w:val="284"/>
          <w:jc w:val="center"/>
        </w:trPr>
        <w:tc>
          <w:tcPr>
            <w:tcW w:w="0" w:type="auto"/>
            <w:vMerge/>
            <w:hideMark/>
          </w:tcPr>
          <w:p w:rsidR="005C4C32" w:rsidRPr="005C4C32" w:rsidRDefault="005C4C32" w:rsidP="005C4C32">
            <w:pPr>
              <w:spacing w:after="0"/>
              <w:rPr>
                <w:rFonts w:ascii="Arial" w:eastAsia="Times New Roman" w:hAnsi="Arial" w:cs="Arial"/>
                <w:sz w:val="18"/>
                <w:szCs w:val="18"/>
                <w:lang w:eastAsia="zh-CN"/>
              </w:rPr>
            </w:pPr>
          </w:p>
        </w:tc>
        <w:tc>
          <w:tcPr>
            <w:tcW w:w="34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xml:space="preserve"> ≤ 1.8</w:t>
            </w:r>
          </w:p>
        </w:tc>
        <w:tc>
          <w:tcPr>
            <w:tcW w:w="2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DengXian" w:hAnsi="Arial" w:cs="Arial"/>
                <w:color w:val="000000" w:themeColor="dark1"/>
                <w:kern w:val="24"/>
                <w:sz w:val="18"/>
                <w:szCs w:val="18"/>
                <w:lang w:eastAsia="zh-CN"/>
              </w:rPr>
              <w:t>&gt;1.44, &lt;</w:t>
            </w:r>
            <w:r w:rsidRPr="005C4C32">
              <w:rPr>
                <w:rFonts w:ascii="Arial" w:eastAsia="Times New Roman" w:hAnsi="Arial" w:cs="Arial"/>
                <w:color w:val="000000" w:themeColor="dark1"/>
                <w:kern w:val="24"/>
                <w:sz w:val="18"/>
                <w:szCs w:val="18"/>
                <w:lang w:eastAsia="zh-CN"/>
              </w:rPr>
              <w:t>RB</w:t>
            </w:r>
            <w:r w:rsidRPr="005C4C32">
              <w:rPr>
                <w:rFonts w:ascii="Arial" w:eastAsia="Times New Roman" w:hAnsi="Arial" w:cs="Arial"/>
                <w:color w:val="000000" w:themeColor="dark1"/>
                <w:kern w:val="24"/>
                <w:position w:val="-5"/>
                <w:sz w:val="18"/>
                <w:szCs w:val="18"/>
                <w:vertAlign w:val="subscript"/>
                <w:lang w:eastAsia="zh-CN"/>
              </w:rPr>
              <w:t>start</w:t>
            </w:r>
            <w:r w:rsidRPr="005C4C32">
              <w:rPr>
                <w:rFonts w:ascii="Arial" w:eastAsia="Times New Roman" w:hAnsi="Arial" w:cs="Arial"/>
                <w:color w:val="000000" w:themeColor="dark1"/>
                <w:kern w:val="24"/>
                <w:sz w:val="18"/>
                <w:szCs w:val="18"/>
                <w:lang w:eastAsia="zh-CN"/>
              </w:rPr>
              <w:t>*12*SCS+5</w:t>
            </w:r>
          </w:p>
        </w:tc>
        <w:tc>
          <w:tcPr>
            <w:tcW w:w="820" w:type="dxa"/>
            <w:hideMark/>
          </w:tcPr>
          <w:p w:rsidR="005C4C32" w:rsidRPr="00FE651A" w:rsidRDefault="005C4C32" w:rsidP="005C4C32">
            <w:pPr>
              <w:spacing w:after="0" w:line="256" w:lineRule="auto"/>
              <w:jc w:val="center"/>
              <w:rPr>
                <w:rFonts w:ascii="Arial" w:eastAsia="Times New Roman" w:hAnsi="Arial" w:cs="Arial"/>
                <w:sz w:val="18"/>
                <w:szCs w:val="18"/>
                <w:lang w:eastAsia="zh-CN"/>
              </w:rPr>
            </w:pPr>
            <w:r w:rsidRPr="00FE651A">
              <w:rPr>
                <w:rFonts w:ascii="Arial" w:eastAsia="Times New Roman" w:hAnsi="Arial" w:cs="Arial"/>
                <w:kern w:val="24"/>
                <w:sz w:val="18"/>
                <w:szCs w:val="18"/>
                <w:lang w:eastAsia="zh-CN"/>
              </w:rPr>
              <w:t>A6</w:t>
            </w:r>
          </w:p>
        </w:tc>
      </w:tr>
      <w:tr w:rsidR="005C4C32" w:rsidRPr="005C4C32" w:rsidTr="00572384">
        <w:trPr>
          <w:trHeight w:val="284"/>
          <w:jc w:val="center"/>
        </w:trPr>
        <w:tc>
          <w:tcPr>
            <w:tcW w:w="0" w:type="auto"/>
            <w:vMerge/>
            <w:hideMark/>
          </w:tcPr>
          <w:p w:rsidR="005C4C32" w:rsidRPr="005C4C32" w:rsidRDefault="005C4C32" w:rsidP="005C4C32">
            <w:pPr>
              <w:spacing w:after="0"/>
              <w:rPr>
                <w:rFonts w:ascii="Arial" w:eastAsia="Times New Roman" w:hAnsi="Arial" w:cs="Arial"/>
                <w:sz w:val="18"/>
                <w:szCs w:val="18"/>
                <w:lang w:eastAsia="zh-CN"/>
              </w:rPr>
            </w:pPr>
          </w:p>
        </w:tc>
        <w:tc>
          <w:tcPr>
            <w:tcW w:w="34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 10.8</w:t>
            </w:r>
          </w:p>
        </w:tc>
        <w:tc>
          <w:tcPr>
            <w:tcW w:w="2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 max (26.64 – RB</w:t>
            </w:r>
            <w:r w:rsidRPr="005C4C32">
              <w:rPr>
                <w:rFonts w:ascii="Arial" w:eastAsia="Times New Roman" w:hAnsi="Arial" w:cs="Arial"/>
                <w:color w:val="000000" w:themeColor="dark1"/>
                <w:kern w:val="24"/>
                <w:position w:val="-5"/>
                <w:sz w:val="18"/>
                <w:szCs w:val="18"/>
                <w:vertAlign w:val="subscript"/>
                <w:lang w:eastAsia="zh-CN"/>
              </w:rPr>
              <w:t>start</w:t>
            </w:r>
            <w:r w:rsidRPr="005C4C32">
              <w:rPr>
                <w:rFonts w:ascii="Arial" w:eastAsia="Times New Roman" w:hAnsi="Arial" w:cs="Arial"/>
                <w:color w:val="000000" w:themeColor="dark1"/>
                <w:kern w:val="24"/>
                <w:sz w:val="18"/>
                <w:szCs w:val="18"/>
                <w:lang w:eastAsia="zh-CN"/>
              </w:rPr>
              <w:t>*12*SCS, 0)</w:t>
            </w:r>
            <w:r w:rsidRPr="005C4C32">
              <w:rPr>
                <w:rFonts w:ascii="Arial" w:eastAsia="DengXian" w:hAnsi="Arial" w:cs="Arial"/>
                <w:color w:val="000000" w:themeColor="dark1"/>
                <w:kern w:val="24"/>
                <w:sz w:val="18"/>
                <w:szCs w:val="18"/>
                <w:lang w:eastAsia="zh-CN"/>
              </w:rPr>
              <w:t>, &lt;</w:t>
            </w:r>
            <w:r w:rsidRPr="005C4C32">
              <w:rPr>
                <w:rFonts w:ascii="Arial" w:eastAsia="Times New Roman" w:hAnsi="Arial" w:cs="Arial"/>
                <w:color w:val="000000" w:themeColor="dark1"/>
                <w:kern w:val="24"/>
                <w:sz w:val="18"/>
                <w:szCs w:val="18"/>
                <w:lang w:eastAsia="zh-CN"/>
              </w:rPr>
              <w:t>RB</w:t>
            </w:r>
            <w:r w:rsidRPr="005C4C32">
              <w:rPr>
                <w:rFonts w:ascii="Arial" w:eastAsia="Times New Roman" w:hAnsi="Arial" w:cs="Arial"/>
                <w:color w:val="000000" w:themeColor="dark1"/>
                <w:kern w:val="24"/>
                <w:position w:val="-5"/>
                <w:sz w:val="18"/>
                <w:szCs w:val="18"/>
                <w:vertAlign w:val="subscript"/>
                <w:lang w:eastAsia="zh-CN"/>
              </w:rPr>
              <w:t>start</w:t>
            </w:r>
            <w:r w:rsidRPr="005C4C32">
              <w:rPr>
                <w:rFonts w:ascii="Arial" w:eastAsia="Times New Roman" w:hAnsi="Arial" w:cs="Arial"/>
                <w:color w:val="000000" w:themeColor="dark1"/>
                <w:kern w:val="24"/>
                <w:sz w:val="18"/>
                <w:szCs w:val="18"/>
                <w:lang w:eastAsia="zh-CN"/>
              </w:rPr>
              <w:t>*12*SCS+5</w:t>
            </w:r>
          </w:p>
        </w:tc>
        <w:tc>
          <w:tcPr>
            <w:tcW w:w="820" w:type="dxa"/>
            <w:hideMark/>
          </w:tcPr>
          <w:p w:rsidR="005C4C32" w:rsidRPr="00FE651A" w:rsidRDefault="005C4C32" w:rsidP="005C4C32">
            <w:pPr>
              <w:spacing w:after="0" w:line="256" w:lineRule="auto"/>
              <w:jc w:val="center"/>
              <w:rPr>
                <w:rFonts w:ascii="Arial" w:eastAsia="Times New Roman" w:hAnsi="Arial" w:cs="Arial"/>
                <w:sz w:val="18"/>
                <w:szCs w:val="18"/>
                <w:lang w:eastAsia="zh-CN"/>
              </w:rPr>
            </w:pPr>
            <w:r w:rsidRPr="00FE651A">
              <w:rPr>
                <w:rFonts w:ascii="Arial" w:eastAsia="Times New Roman" w:hAnsi="Arial" w:cs="Arial"/>
                <w:kern w:val="24"/>
                <w:sz w:val="18"/>
                <w:szCs w:val="18"/>
                <w:lang w:eastAsia="zh-CN"/>
              </w:rPr>
              <w:t>A4</w:t>
            </w:r>
          </w:p>
        </w:tc>
      </w:tr>
      <w:tr w:rsidR="005C4C32" w:rsidRPr="005C4C32" w:rsidTr="00572384">
        <w:trPr>
          <w:trHeight w:val="284"/>
          <w:jc w:val="center"/>
        </w:trPr>
        <w:tc>
          <w:tcPr>
            <w:tcW w:w="1540" w:type="dxa"/>
            <w:vMerge w:val="restart"/>
            <w:hideMark/>
          </w:tcPr>
          <w:p w:rsidR="005C4C32" w:rsidRPr="005C4C32" w:rsidRDefault="006F6EA4" w:rsidP="005C4C32">
            <w:pPr>
              <w:spacing w:after="0" w:line="256" w:lineRule="auto"/>
              <w:jc w:val="center"/>
              <w:rPr>
                <w:rFonts w:ascii="Arial" w:eastAsia="Times New Roman" w:hAnsi="Arial" w:cs="Arial"/>
                <w:sz w:val="18"/>
                <w:szCs w:val="18"/>
                <w:lang w:eastAsia="zh-CN"/>
              </w:rPr>
            </w:pPr>
            <w:r>
              <w:rPr>
                <w:rFonts w:ascii="Arial" w:eastAsia="Times New Roman" w:hAnsi="Arial" w:cs="Arial"/>
                <w:b/>
                <w:bCs/>
                <w:kern w:val="24"/>
                <w:sz w:val="18"/>
                <w:szCs w:val="18"/>
                <w:lang w:eastAsia="zh-CN"/>
              </w:rPr>
              <w:t>4</w:t>
            </w:r>
            <w:r w:rsidR="005C4C32" w:rsidRPr="005C4C32">
              <w:rPr>
                <w:rFonts w:ascii="Arial" w:eastAsia="Times New Roman" w:hAnsi="Arial" w:cs="Arial"/>
                <w:b/>
                <w:bCs/>
                <w:kern w:val="24"/>
                <w:sz w:val="18"/>
                <w:szCs w:val="18"/>
                <w:lang w:eastAsia="zh-CN"/>
              </w:rPr>
              <w:t>0 MHz</w:t>
            </w:r>
          </w:p>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 </w:t>
            </w:r>
          </w:p>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 </w:t>
            </w:r>
          </w:p>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 </w:t>
            </w:r>
          </w:p>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 </w:t>
            </w:r>
          </w:p>
        </w:tc>
        <w:tc>
          <w:tcPr>
            <w:tcW w:w="34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4.32</w:t>
            </w:r>
          </w:p>
        </w:tc>
        <w:tc>
          <w:tcPr>
            <w:tcW w:w="2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 0</w:t>
            </w:r>
          </w:p>
        </w:tc>
        <w:tc>
          <w:tcPr>
            <w:tcW w:w="820" w:type="dxa"/>
            <w:hideMark/>
          </w:tcPr>
          <w:p w:rsidR="005C4C32" w:rsidRPr="00FE651A" w:rsidRDefault="005C4C32" w:rsidP="005C4C32">
            <w:pPr>
              <w:spacing w:after="0" w:line="256" w:lineRule="auto"/>
              <w:jc w:val="center"/>
              <w:rPr>
                <w:rFonts w:ascii="Arial" w:eastAsia="Times New Roman" w:hAnsi="Arial" w:cs="Arial"/>
                <w:sz w:val="18"/>
                <w:szCs w:val="18"/>
                <w:lang w:eastAsia="zh-CN"/>
              </w:rPr>
            </w:pPr>
            <w:r w:rsidRPr="00FE651A">
              <w:rPr>
                <w:rFonts w:ascii="Arial" w:eastAsia="Times New Roman" w:hAnsi="Arial" w:cs="Arial"/>
                <w:kern w:val="24"/>
                <w:sz w:val="18"/>
                <w:szCs w:val="18"/>
                <w:lang w:eastAsia="zh-CN"/>
              </w:rPr>
              <w:t>A1</w:t>
            </w:r>
          </w:p>
        </w:tc>
      </w:tr>
      <w:tr w:rsidR="005C4C32" w:rsidRPr="005C4C32" w:rsidTr="00572384">
        <w:trPr>
          <w:trHeight w:val="284"/>
          <w:jc w:val="center"/>
        </w:trPr>
        <w:tc>
          <w:tcPr>
            <w:tcW w:w="0" w:type="auto"/>
            <w:vMerge/>
            <w:hideMark/>
          </w:tcPr>
          <w:p w:rsidR="005C4C32" w:rsidRPr="005C4C32" w:rsidRDefault="005C4C32" w:rsidP="005C4C32">
            <w:pPr>
              <w:spacing w:after="0"/>
              <w:rPr>
                <w:rFonts w:ascii="Arial" w:eastAsia="Times New Roman" w:hAnsi="Arial" w:cs="Arial"/>
                <w:sz w:val="18"/>
                <w:szCs w:val="18"/>
                <w:lang w:eastAsia="zh-CN"/>
              </w:rPr>
            </w:pPr>
          </w:p>
        </w:tc>
        <w:tc>
          <w:tcPr>
            <w:tcW w:w="34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xml:space="preserve">&gt; 4.32, ≤ </w:t>
            </w:r>
            <w:r w:rsidRPr="00FE651A">
              <w:rPr>
                <w:rFonts w:ascii="Arial" w:eastAsia="Times New Roman" w:hAnsi="Arial" w:cs="Arial"/>
                <w:kern w:val="24"/>
                <w:sz w:val="18"/>
                <w:szCs w:val="18"/>
                <w:lang w:eastAsia="zh-CN"/>
              </w:rPr>
              <w:t>12.96</w:t>
            </w:r>
          </w:p>
        </w:tc>
        <w:tc>
          <w:tcPr>
            <w:tcW w:w="2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10.8</w:t>
            </w:r>
          </w:p>
        </w:tc>
        <w:tc>
          <w:tcPr>
            <w:tcW w:w="820" w:type="dxa"/>
            <w:hideMark/>
          </w:tcPr>
          <w:p w:rsidR="005C4C32" w:rsidRPr="00FE651A" w:rsidRDefault="005C4C32" w:rsidP="005C4C32">
            <w:pPr>
              <w:spacing w:after="0" w:line="256" w:lineRule="auto"/>
              <w:jc w:val="center"/>
              <w:rPr>
                <w:rFonts w:ascii="Arial" w:eastAsia="Times New Roman" w:hAnsi="Arial" w:cs="Arial"/>
                <w:sz w:val="18"/>
                <w:szCs w:val="18"/>
                <w:lang w:eastAsia="zh-CN"/>
              </w:rPr>
            </w:pPr>
            <w:r w:rsidRPr="00FE651A">
              <w:rPr>
                <w:rFonts w:ascii="Arial" w:eastAsia="Times New Roman" w:hAnsi="Arial" w:cs="Arial"/>
                <w:kern w:val="24"/>
                <w:sz w:val="18"/>
                <w:szCs w:val="18"/>
                <w:lang w:eastAsia="zh-CN"/>
              </w:rPr>
              <w:t>A3</w:t>
            </w:r>
          </w:p>
        </w:tc>
      </w:tr>
      <w:tr w:rsidR="005C4C32" w:rsidRPr="005C4C32" w:rsidTr="00572384">
        <w:trPr>
          <w:trHeight w:val="284"/>
          <w:jc w:val="center"/>
        </w:trPr>
        <w:tc>
          <w:tcPr>
            <w:tcW w:w="0" w:type="auto"/>
            <w:vMerge/>
            <w:hideMark/>
          </w:tcPr>
          <w:p w:rsidR="005C4C32" w:rsidRPr="005C4C32" w:rsidRDefault="005C4C32" w:rsidP="005C4C32">
            <w:pPr>
              <w:spacing w:after="0"/>
              <w:rPr>
                <w:rFonts w:ascii="Arial" w:eastAsia="Times New Roman" w:hAnsi="Arial" w:cs="Arial"/>
                <w:sz w:val="18"/>
                <w:szCs w:val="18"/>
                <w:lang w:eastAsia="zh-CN"/>
              </w:rPr>
            </w:pPr>
          </w:p>
        </w:tc>
        <w:tc>
          <w:tcPr>
            <w:tcW w:w="34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 4.32, ≤ 18</w:t>
            </w:r>
          </w:p>
        </w:tc>
        <w:tc>
          <w:tcPr>
            <w:tcW w:w="2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 10.8</w:t>
            </w:r>
          </w:p>
        </w:tc>
        <w:tc>
          <w:tcPr>
            <w:tcW w:w="820" w:type="dxa"/>
            <w:hideMark/>
          </w:tcPr>
          <w:p w:rsidR="005C4C32" w:rsidRPr="00FE651A" w:rsidRDefault="005C4C32" w:rsidP="005C4C32">
            <w:pPr>
              <w:spacing w:after="0" w:line="256" w:lineRule="auto"/>
              <w:jc w:val="center"/>
              <w:rPr>
                <w:rFonts w:ascii="Arial" w:eastAsia="Times New Roman" w:hAnsi="Arial" w:cs="Arial"/>
                <w:sz w:val="18"/>
                <w:szCs w:val="18"/>
                <w:lang w:eastAsia="zh-CN"/>
              </w:rPr>
            </w:pPr>
            <w:r w:rsidRPr="00FE651A">
              <w:rPr>
                <w:rFonts w:ascii="Arial" w:eastAsia="Times New Roman" w:hAnsi="Arial" w:cs="Arial"/>
                <w:kern w:val="24"/>
                <w:sz w:val="18"/>
                <w:szCs w:val="18"/>
                <w:lang w:eastAsia="zh-CN"/>
              </w:rPr>
              <w:t>A2</w:t>
            </w:r>
          </w:p>
        </w:tc>
      </w:tr>
      <w:tr w:rsidR="005C4C32" w:rsidRPr="005C4C32" w:rsidTr="00572384">
        <w:trPr>
          <w:trHeight w:val="284"/>
          <w:jc w:val="center"/>
        </w:trPr>
        <w:tc>
          <w:tcPr>
            <w:tcW w:w="0" w:type="auto"/>
            <w:vMerge/>
            <w:hideMark/>
          </w:tcPr>
          <w:p w:rsidR="005C4C32" w:rsidRPr="005C4C32" w:rsidRDefault="005C4C32" w:rsidP="005C4C32">
            <w:pPr>
              <w:spacing w:after="0"/>
              <w:rPr>
                <w:rFonts w:ascii="Arial" w:eastAsia="Times New Roman" w:hAnsi="Arial" w:cs="Arial"/>
                <w:sz w:val="18"/>
                <w:szCs w:val="18"/>
                <w:lang w:eastAsia="zh-CN"/>
              </w:rPr>
            </w:pPr>
          </w:p>
        </w:tc>
        <w:tc>
          <w:tcPr>
            <w:tcW w:w="34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 18, ≤ 31.68</w:t>
            </w:r>
          </w:p>
        </w:tc>
        <w:tc>
          <w:tcPr>
            <w:tcW w:w="2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 max (31.68 – RB</w:t>
            </w:r>
            <w:r w:rsidRPr="005C4C32">
              <w:rPr>
                <w:rFonts w:ascii="Arial" w:eastAsia="Times New Roman" w:hAnsi="Arial" w:cs="Arial"/>
                <w:color w:val="000000" w:themeColor="dark1"/>
                <w:kern w:val="24"/>
                <w:position w:val="-5"/>
                <w:sz w:val="18"/>
                <w:szCs w:val="18"/>
                <w:vertAlign w:val="subscript"/>
                <w:lang w:eastAsia="zh-CN"/>
              </w:rPr>
              <w:t>start</w:t>
            </w:r>
            <w:r w:rsidRPr="005C4C32">
              <w:rPr>
                <w:rFonts w:ascii="Arial" w:eastAsia="Times New Roman" w:hAnsi="Arial" w:cs="Arial"/>
                <w:color w:val="000000" w:themeColor="dark1"/>
                <w:kern w:val="24"/>
                <w:sz w:val="18"/>
                <w:szCs w:val="18"/>
                <w:lang w:eastAsia="zh-CN"/>
              </w:rPr>
              <w:t>*12*SCS, 0)</w:t>
            </w:r>
          </w:p>
        </w:tc>
        <w:tc>
          <w:tcPr>
            <w:tcW w:w="820" w:type="dxa"/>
            <w:hideMark/>
          </w:tcPr>
          <w:p w:rsidR="005C4C32" w:rsidRPr="00FE651A" w:rsidRDefault="005C4C32" w:rsidP="005C4C32">
            <w:pPr>
              <w:spacing w:after="0" w:line="256" w:lineRule="auto"/>
              <w:jc w:val="center"/>
              <w:rPr>
                <w:rFonts w:ascii="Arial" w:eastAsia="Times New Roman" w:hAnsi="Arial" w:cs="Arial"/>
                <w:sz w:val="18"/>
                <w:szCs w:val="18"/>
                <w:lang w:eastAsia="zh-CN"/>
              </w:rPr>
            </w:pPr>
            <w:r w:rsidRPr="00FE651A">
              <w:rPr>
                <w:rFonts w:ascii="Arial" w:eastAsia="Times New Roman" w:hAnsi="Arial" w:cs="Arial"/>
                <w:kern w:val="24"/>
                <w:sz w:val="18"/>
                <w:szCs w:val="18"/>
                <w:lang w:eastAsia="zh-CN"/>
              </w:rPr>
              <w:t>A6</w:t>
            </w:r>
          </w:p>
        </w:tc>
      </w:tr>
      <w:tr w:rsidR="005C4C32" w:rsidRPr="005C4C32" w:rsidTr="00572384">
        <w:trPr>
          <w:trHeight w:val="284"/>
          <w:jc w:val="center"/>
        </w:trPr>
        <w:tc>
          <w:tcPr>
            <w:tcW w:w="0" w:type="auto"/>
            <w:vMerge/>
            <w:hideMark/>
          </w:tcPr>
          <w:p w:rsidR="005C4C32" w:rsidRPr="005C4C32" w:rsidRDefault="005C4C32" w:rsidP="005C4C32">
            <w:pPr>
              <w:spacing w:after="0"/>
              <w:rPr>
                <w:rFonts w:ascii="Arial" w:eastAsia="Times New Roman" w:hAnsi="Arial" w:cs="Arial"/>
                <w:sz w:val="18"/>
                <w:szCs w:val="18"/>
                <w:lang w:eastAsia="zh-CN"/>
              </w:rPr>
            </w:pPr>
          </w:p>
        </w:tc>
        <w:tc>
          <w:tcPr>
            <w:tcW w:w="344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 31.68</w:t>
            </w:r>
          </w:p>
        </w:tc>
        <w:tc>
          <w:tcPr>
            <w:tcW w:w="2820" w:type="dxa"/>
            <w:hideMark/>
          </w:tcPr>
          <w:p w:rsidR="005C4C32" w:rsidRPr="005C4C32" w:rsidRDefault="005C4C32" w:rsidP="005C4C3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&gt; 0</w:t>
            </w:r>
          </w:p>
        </w:tc>
        <w:tc>
          <w:tcPr>
            <w:tcW w:w="820" w:type="dxa"/>
            <w:hideMark/>
          </w:tcPr>
          <w:p w:rsidR="005C4C32" w:rsidRPr="00FE651A" w:rsidRDefault="005C4C32" w:rsidP="005C4C32">
            <w:pPr>
              <w:spacing w:after="0" w:line="256" w:lineRule="auto"/>
              <w:jc w:val="center"/>
              <w:rPr>
                <w:rFonts w:ascii="Arial" w:eastAsia="Times New Roman" w:hAnsi="Arial" w:cs="Arial"/>
                <w:sz w:val="18"/>
                <w:szCs w:val="18"/>
                <w:lang w:eastAsia="zh-CN"/>
              </w:rPr>
            </w:pPr>
            <w:r w:rsidRPr="00FE651A">
              <w:rPr>
                <w:rFonts w:ascii="Arial" w:eastAsia="Times New Roman" w:hAnsi="Arial" w:cs="Arial"/>
                <w:kern w:val="24"/>
                <w:sz w:val="18"/>
                <w:szCs w:val="18"/>
                <w:lang w:eastAsia="zh-CN"/>
              </w:rPr>
              <w:t>A1</w:t>
            </w:r>
          </w:p>
        </w:tc>
      </w:tr>
      <w:tr w:rsidR="005C4C32" w:rsidRPr="005C4C32" w:rsidTr="00572384">
        <w:trPr>
          <w:trHeight w:val="284"/>
          <w:jc w:val="center"/>
        </w:trPr>
        <w:tc>
          <w:tcPr>
            <w:tcW w:w="8620" w:type="dxa"/>
            <w:gridSpan w:val="4"/>
            <w:hideMark/>
          </w:tcPr>
          <w:p w:rsidR="005C4C32" w:rsidRPr="005C4C32" w:rsidRDefault="005C4C32" w:rsidP="00FE651A">
            <w:pPr>
              <w:spacing w:after="0" w:line="256" w:lineRule="auto"/>
              <w:ind w:left="850" w:hanging="850"/>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NOTE 1:</w:t>
            </w:r>
            <w:r w:rsidRPr="005C4C32">
              <w:rPr>
                <w:rFonts w:ascii="Arial" w:eastAsia="Times New Roman" w:hAnsi="Arial" w:cs="Arial"/>
                <w:b/>
                <w:bCs/>
                <w:kern w:val="24"/>
                <w:sz w:val="18"/>
                <w:szCs w:val="18"/>
                <w:lang w:eastAsia="zh-CN"/>
              </w:rPr>
              <w:tab/>
              <w:t xml:space="preserve">The A-MPR values are specified in Table </w:t>
            </w:r>
            <w:r w:rsidR="00FE651A">
              <w:rPr>
                <w:rFonts w:ascii="Arial" w:eastAsia="Times New Roman" w:hAnsi="Arial" w:cs="Arial"/>
                <w:b/>
                <w:bCs/>
                <w:kern w:val="24"/>
                <w:sz w:val="18"/>
                <w:szCs w:val="18"/>
                <w:lang w:eastAsia="zh-CN"/>
              </w:rPr>
              <w:t>4</w:t>
            </w:r>
            <w:r w:rsidRPr="005C4C32">
              <w:rPr>
                <w:rFonts w:ascii="Arial" w:eastAsia="Times New Roman" w:hAnsi="Arial" w:cs="Arial"/>
                <w:b/>
                <w:bCs/>
                <w:kern w:val="24"/>
                <w:sz w:val="18"/>
                <w:szCs w:val="18"/>
                <w:lang w:eastAsia="zh-CN"/>
              </w:rPr>
              <w:t>.</w:t>
            </w:r>
          </w:p>
        </w:tc>
      </w:tr>
    </w:tbl>
    <w:p w:rsidR="005C4C32" w:rsidRDefault="005C4C32" w:rsidP="005A0431">
      <w:pPr>
        <w:rPr>
          <w:color w:val="000000" w:themeColor="text1"/>
          <w:lang w:eastAsia="zh-CN"/>
        </w:rPr>
      </w:pPr>
    </w:p>
    <w:p w:rsidR="00386DA1" w:rsidRDefault="00386DA1" w:rsidP="005A0431">
      <w:pPr>
        <w:rPr>
          <w:color w:val="000000" w:themeColor="text1"/>
          <w:lang w:eastAsia="zh-CN"/>
        </w:rPr>
      </w:pPr>
    </w:p>
    <w:p w:rsidR="00FE651A" w:rsidRDefault="00FE651A" w:rsidP="00FE651A">
      <w:pPr>
        <w:pStyle w:val="Caption"/>
        <w:keepNext/>
        <w:jc w:val="center"/>
      </w:pPr>
      <w:r>
        <w:lastRenderedPageBreak/>
        <w:t xml:space="preserve">Table </w:t>
      </w:r>
      <w:r>
        <w:fldChar w:fldCharType="begin"/>
      </w:r>
      <w:r>
        <w:instrText xml:space="preserve"> SEQ Table \* ARABIC </w:instrText>
      </w:r>
      <w:r>
        <w:fldChar w:fldCharType="separate"/>
      </w:r>
      <w:r w:rsidR="006F6EA4">
        <w:rPr>
          <w:noProof/>
        </w:rPr>
        <w:t>4</w:t>
      </w:r>
      <w:r>
        <w:fldChar w:fldCharType="end"/>
      </w:r>
      <w:r>
        <w:t xml:space="preserve">: A-MPR for NS_50 </w:t>
      </w:r>
      <w:r w:rsidR="003D69EA">
        <w:t>(</w:t>
      </w:r>
      <w:r>
        <w:t>P</w:t>
      </w:r>
      <w:r w:rsidR="003D69EA">
        <w:t xml:space="preserve">ower </w:t>
      </w:r>
      <w:r>
        <w:t>C</w:t>
      </w:r>
      <w:r w:rsidR="003D69EA">
        <w:t xml:space="preserve">lass </w:t>
      </w:r>
      <w:r>
        <w:t>2</w:t>
      </w:r>
      <w:r w:rsidR="00341A68">
        <w:t>, BW&gt;20MHz</w:t>
      </w:r>
      <w:r w:rsidR="003D69EA">
        <w:t>)</w:t>
      </w:r>
    </w:p>
    <w:tbl>
      <w:tblPr>
        <w:tblStyle w:val="TableGrid"/>
        <w:tblW w:w="11112" w:type="dxa"/>
        <w:tblInd w:w="-741" w:type="dxa"/>
        <w:tblLook w:val="04A0" w:firstRow="1" w:lastRow="0" w:firstColumn="1" w:lastColumn="0" w:noHBand="0" w:noVBand="1"/>
      </w:tblPr>
      <w:tblGrid>
        <w:gridCol w:w="1057"/>
        <w:gridCol w:w="1039"/>
        <w:gridCol w:w="1127"/>
        <w:gridCol w:w="1127"/>
        <w:gridCol w:w="1127"/>
        <w:gridCol w:w="1127"/>
        <w:gridCol w:w="1127"/>
        <w:gridCol w:w="1127"/>
        <w:gridCol w:w="1127"/>
        <w:gridCol w:w="1127"/>
      </w:tblGrid>
      <w:tr w:rsidR="00572384" w:rsidRPr="00572384" w:rsidTr="00572384">
        <w:trPr>
          <w:trHeight w:val="289"/>
        </w:trPr>
        <w:tc>
          <w:tcPr>
            <w:tcW w:w="2096" w:type="dxa"/>
            <w:gridSpan w:val="2"/>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Modulation/Waveform</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A1 (dB)</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A2 (dB)</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A3 (dB)</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A4 (dB)</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A6 (dB)</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A7 (dB)</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A8 (dB)</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A9 (dB)</w:t>
            </w:r>
          </w:p>
        </w:tc>
      </w:tr>
      <w:tr w:rsidR="00572384" w:rsidRPr="00572384" w:rsidTr="00572384">
        <w:trPr>
          <w:trHeight w:val="289"/>
        </w:trPr>
        <w:tc>
          <w:tcPr>
            <w:tcW w:w="2096" w:type="dxa"/>
            <w:gridSpan w:val="2"/>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 </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r>
      <w:tr w:rsidR="00572384" w:rsidRPr="00572384" w:rsidTr="00572384">
        <w:trPr>
          <w:trHeight w:val="535"/>
        </w:trPr>
        <w:tc>
          <w:tcPr>
            <w:tcW w:w="105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DFT-s-OFDM</w:t>
            </w:r>
          </w:p>
        </w:tc>
        <w:tc>
          <w:tcPr>
            <w:tcW w:w="1039"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Pi/2 BPSK</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11.5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8</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4</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2.5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2.5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≤4.5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2.5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1</w:t>
            </w:r>
          </w:p>
        </w:tc>
      </w:tr>
      <w:tr w:rsidR="00572384" w:rsidRPr="00572384" w:rsidTr="00572384">
        <w:trPr>
          <w:trHeight w:val="289"/>
        </w:trPr>
        <w:tc>
          <w:tcPr>
            <w:tcW w:w="105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 </w:t>
            </w:r>
          </w:p>
        </w:tc>
        <w:tc>
          <w:tcPr>
            <w:tcW w:w="1039"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QPSK</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11.5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8</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4</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2.5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2.5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5.5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2.5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1</w:t>
            </w:r>
          </w:p>
        </w:tc>
      </w:tr>
      <w:tr w:rsidR="00572384" w:rsidRPr="00572384" w:rsidTr="00572384">
        <w:trPr>
          <w:trHeight w:val="289"/>
        </w:trPr>
        <w:tc>
          <w:tcPr>
            <w:tcW w:w="105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 </w:t>
            </w:r>
          </w:p>
        </w:tc>
        <w:tc>
          <w:tcPr>
            <w:tcW w:w="1039"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16 QAM</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11.5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8</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4</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2.5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2.5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5.5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3</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1.5</w:t>
            </w:r>
          </w:p>
        </w:tc>
      </w:tr>
      <w:tr w:rsidR="00572384" w:rsidRPr="00572384" w:rsidTr="00572384">
        <w:trPr>
          <w:trHeight w:val="289"/>
        </w:trPr>
        <w:tc>
          <w:tcPr>
            <w:tcW w:w="105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 </w:t>
            </w:r>
          </w:p>
        </w:tc>
        <w:tc>
          <w:tcPr>
            <w:tcW w:w="1039"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64 QAM</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11.5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8</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4</w:t>
            </w:r>
          </w:p>
        </w:tc>
        <w:tc>
          <w:tcPr>
            <w:tcW w:w="1127" w:type="dxa"/>
            <w:hideMark/>
          </w:tcPr>
          <w:p w:rsidR="00572384" w:rsidRPr="00572384" w:rsidRDefault="00572384" w:rsidP="00572384">
            <w:pPr>
              <w:rPr>
                <w:rFonts w:ascii="Arial" w:hAnsi="Arial" w:cs="Arial"/>
                <w:color w:val="000000" w:themeColor="text1"/>
                <w:sz w:val="18"/>
                <w:szCs w:val="18"/>
                <w:lang w:eastAsia="zh-CN"/>
              </w:rPr>
            </w:pP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5.5</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w:t>
            </w:r>
          </w:p>
        </w:tc>
        <w:tc>
          <w:tcPr>
            <w:tcW w:w="1127" w:type="dxa"/>
            <w:hideMark/>
          </w:tcPr>
          <w:p w:rsidR="00572384" w:rsidRPr="00572384" w:rsidRDefault="00572384" w:rsidP="00572384">
            <w:pPr>
              <w:rPr>
                <w:rFonts w:ascii="Arial" w:hAnsi="Arial" w:cs="Arial"/>
                <w:color w:val="000000" w:themeColor="text1"/>
                <w:sz w:val="18"/>
                <w:szCs w:val="18"/>
                <w:lang w:eastAsia="zh-CN"/>
              </w:rPr>
            </w:pPr>
          </w:p>
        </w:tc>
      </w:tr>
      <w:tr w:rsidR="00572384" w:rsidRPr="00572384" w:rsidTr="00572384">
        <w:trPr>
          <w:trHeight w:val="289"/>
        </w:trPr>
        <w:tc>
          <w:tcPr>
            <w:tcW w:w="105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 </w:t>
            </w:r>
          </w:p>
        </w:tc>
        <w:tc>
          <w:tcPr>
            <w:tcW w:w="1039"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256 QAM</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11.5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8</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5.5</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w:t>
            </w:r>
          </w:p>
        </w:tc>
        <w:tc>
          <w:tcPr>
            <w:tcW w:w="1127" w:type="dxa"/>
            <w:hideMark/>
          </w:tcPr>
          <w:p w:rsidR="00572384" w:rsidRPr="00572384" w:rsidRDefault="00572384" w:rsidP="00572384">
            <w:pPr>
              <w:rPr>
                <w:rFonts w:ascii="Arial" w:hAnsi="Arial" w:cs="Arial"/>
                <w:color w:val="000000" w:themeColor="text1"/>
                <w:sz w:val="18"/>
                <w:szCs w:val="18"/>
                <w:lang w:eastAsia="zh-CN"/>
              </w:rPr>
            </w:pPr>
          </w:p>
        </w:tc>
      </w:tr>
      <w:tr w:rsidR="00572384" w:rsidRPr="00572384" w:rsidTr="00572384">
        <w:trPr>
          <w:trHeight w:val="289"/>
        </w:trPr>
        <w:tc>
          <w:tcPr>
            <w:tcW w:w="105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CP-OFDM</w:t>
            </w:r>
          </w:p>
        </w:tc>
        <w:tc>
          <w:tcPr>
            <w:tcW w:w="1039"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QPSK</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12.5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9</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5.5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4</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4</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7</w:t>
            </w:r>
          </w:p>
        </w:tc>
        <w:tc>
          <w:tcPr>
            <w:tcW w:w="1127" w:type="dxa"/>
            <w:hideMark/>
          </w:tcPr>
          <w:p w:rsidR="00572384" w:rsidRPr="00572384" w:rsidRDefault="00FE651A"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xml:space="preserve">≤ </w:t>
            </w:r>
            <w:r w:rsidR="00572384" w:rsidRPr="00572384">
              <w:rPr>
                <w:rFonts w:ascii="Arial" w:hAnsi="Arial" w:cs="Arial"/>
                <w:color w:val="000000" w:themeColor="text1"/>
                <w:sz w:val="18"/>
                <w:szCs w:val="18"/>
                <w:lang w:eastAsia="zh-CN"/>
              </w:rPr>
              <w:t>2</w:t>
            </w:r>
          </w:p>
        </w:tc>
        <w:tc>
          <w:tcPr>
            <w:tcW w:w="1127" w:type="dxa"/>
            <w:hideMark/>
          </w:tcPr>
          <w:p w:rsidR="00572384" w:rsidRPr="00572384" w:rsidRDefault="00FE651A"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xml:space="preserve">≤ </w:t>
            </w:r>
            <w:r w:rsidR="00572384" w:rsidRPr="00572384">
              <w:rPr>
                <w:rFonts w:ascii="Arial" w:hAnsi="Arial" w:cs="Arial"/>
                <w:color w:val="000000" w:themeColor="text1"/>
                <w:sz w:val="18"/>
                <w:szCs w:val="18"/>
                <w:lang w:eastAsia="zh-CN"/>
              </w:rPr>
              <w:t>2</w:t>
            </w:r>
          </w:p>
        </w:tc>
      </w:tr>
      <w:tr w:rsidR="00572384" w:rsidRPr="00572384" w:rsidTr="00572384">
        <w:trPr>
          <w:trHeight w:val="289"/>
        </w:trPr>
        <w:tc>
          <w:tcPr>
            <w:tcW w:w="105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 </w:t>
            </w:r>
          </w:p>
        </w:tc>
        <w:tc>
          <w:tcPr>
            <w:tcW w:w="1039"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16 QAM</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12.5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9</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5.5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4</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4</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7</w:t>
            </w:r>
          </w:p>
        </w:tc>
        <w:tc>
          <w:tcPr>
            <w:tcW w:w="1127" w:type="dxa"/>
            <w:hideMark/>
          </w:tcPr>
          <w:p w:rsidR="00572384" w:rsidRPr="00572384" w:rsidRDefault="00572384" w:rsidP="00572384">
            <w:pPr>
              <w:rPr>
                <w:rFonts w:ascii="Arial" w:hAnsi="Arial" w:cs="Arial"/>
                <w:color w:val="000000" w:themeColor="text1"/>
                <w:sz w:val="18"/>
                <w:szCs w:val="18"/>
                <w:lang w:eastAsia="zh-CN"/>
              </w:rPr>
            </w:pPr>
          </w:p>
        </w:tc>
        <w:tc>
          <w:tcPr>
            <w:tcW w:w="1127" w:type="dxa"/>
            <w:hideMark/>
          </w:tcPr>
          <w:p w:rsidR="00572384" w:rsidRPr="00572384" w:rsidRDefault="00572384" w:rsidP="00572384">
            <w:pPr>
              <w:rPr>
                <w:rFonts w:ascii="Arial" w:hAnsi="Arial" w:cs="Arial"/>
                <w:color w:val="000000" w:themeColor="text1"/>
                <w:sz w:val="18"/>
                <w:szCs w:val="18"/>
                <w:lang w:eastAsia="zh-CN"/>
              </w:rPr>
            </w:pPr>
          </w:p>
        </w:tc>
      </w:tr>
      <w:tr w:rsidR="00572384" w:rsidRPr="00572384" w:rsidTr="00572384">
        <w:trPr>
          <w:trHeight w:val="289"/>
        </w:trPr>
        <w:tc>
          <w:tcPr>
            <w:tcW w:w="105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 </w:t>
            </w:r>
          </w:p>
        </w:tc>
        <w:tc>
          <w:tcPr>
            <w:tcW w:w="1039"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64 QAM</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12.5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9</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5.5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4</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7</w:t>
            </w:r>
          </w:p>
        </w:tc>
        <w:tc>
          <w:tcPr>
            <w:tcW w:w="1127" w:type="dxa"/>
            <w:hideMark/>
          </w:tcPr>
          <w:p w:rsidR="00572384" w:rsidRPr="00572384" w:rsidRDefault="00572384" w:rsidP="00572384">
            <w:pPr>
              <w:rPr>
                <w:rFonts w:ascii="Arial" w:hAnsi="Arial" w:cs="Arial"/>
                <w:color w:val="000000" w:themeColor="text1"/>
                <w:sz w:val="18"/>
                <w:szCs w:val="18"/>
                <w:lang w:eastAsia="zh-CN"/>
              </w:rPr>
            </w:pPr>
          </w:p>
        </w:tc>
        <w:tc>
          <w:tcPr>
            <w:tcW w:w="1127" w:type="dxa"/>
            <w:hideMark/>
          </w:tcPr>
          <w:p w:rsidR="00572384" w:rsidRPr="00572384" w:rsidRDefault="00572384" w:rsidP="00572384">
            <w:pPr>
              <w:rPr>
                <w:rFonts w:ascii="Arial" w:hAnsi="Arial" w:cs="Arial"/>
                <w:color w:val="000000" w:themeColor="text1"/>
                <w:sz w:val="18"/>
                <w:szCs w:val="18"/>
                <w:lang w:eastAsia="zh-CN"/>
              </w:rPr>
            </w:pPr>
          </w:p>
        </w:tc>
      </w:tr>
      <w:tr w:rsidR="00572384" w:rsidRPr="00572384" w:rsidTr="00572384">
        <w:trPr>
          <w:trHeight w:val="289"/>
        </w:trPr>
        <w:tc>
          <w:tcPr>
            <w:tcW w:w="105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 </w:t>
            </w:r>
          </w:p>
        </w:tc>
        <w:tc>
          <w:tcPr>
            <w:tcW w:w="1039"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256 QAM</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12.5</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9</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w:t>
            </w:r>
          </w:p>
        </w:tc>
        <w:tc>
          <w:tcPr>
            <w:tcW w:w="1127" w:type="dxa"/>
            <w:hideMark/>
          </w:tcPr>
          <w:p w:rsidR="00572384" w:rsidRPr="00572384" w:rsidRDefault="00572384" w:rsidP="00572384">
            <w:pPr>
              <w:rPr>
                <w:rFonts w:ascii="Arial" w:hAnsi="Arial" w:cs="Arial"/>
                <w:color w:val="000000" w:themeColor="text1"/>
                <w:sz w:val="18"/>
                <w:szCs w:val="18"/>
                <w:lang w:eastAsia="zh-CN"/>
              </w:rPr>
            </w:pP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w:t>
            </w:r>
          </w:p>
        </w:tc>
        <w:tc>
          <w:tcPr>
            <w:tcW w:w="1127" w:type="dxa"/>
            <w:hideMark/>
          </w:tcPr>
          <w:p w:rsidR="00572384" w:rsidRPr="00572384" w:rsidRDefault="00572384" w:rsidP="00FE651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7</w:t>
            </w:r>
          </w:p>
        </w:tc>
        <w:tc>
          <w:tcPr>
            <w:tcW w:w="1127" w:type="dxa"/>
            <w:hideMark/>
          </w:tcPr>
          <w:p w:rsidR="00572384" w:rsidRPr="00572384" w:rsidRDefault="00572384" w:rsidP="0057238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w:t>
            </w:r>
          </w:p>
        </w:tc>
        <w:tc>
          <w:tcPr>
            <w:tcW w:w="1127" w:type="dxa"/>
            <w:hideMark/>
          </w:tcPr>
          <w:p w:rsidR="00572384" w:rsidRPr="00572384" w:rsidRDefault="00572384" w:rsidP="00572384">
            <w:pPr>
              <w:rPr>
                <w:rFonts w:ascii="Arial" w:hAnsi="Arial" w:cs="Arial"/>
                <w:color w:val="000000" w:themeColor="text1"/>
                <w:sz w:val="18"/>
                <w:szCs w:val="18"/>
                <w:lang w:eastAsia="zh-CN"/>
              </w:rPr>
            </w:pPr>
          </w:p>
        </w:tc>
      </w:tr>
    </w:tbl>
    <w:p w:rsidR="00572384" w:rsidRDefault="00572384" w:rsidP="005A0431">
      <w:pPr>
        <w:rPr>
          <w:color w:val="000000" w:themeColor="text1"/>
          <w:lang w:eastAsia="zh-CN"/>
        </w:rPr>
      </w:pPr>
    </w:p>
    <w:p w:rsidR="006F6EA4" w:rsidRDefault="006F6EA4" w:rsidP="005A0431">
      <w:pPr>
        <w:rPr>
          <w:color w:val="000000" w:themeColor="text1"/>
          <w:lang w:eastAsia="zh-CN"/>
        </w:rPr>
      </w:pPr>
      <w:r>
        <w:rPr>
          <w:color w:val="000000" w:themeColor="text1"/>
          <w:lang w:eastAsia="zh-CN"/>
        </w:rPr>
        <w:t>For BW</w:t>
      </w:r>
      <w:r w:rsidRPr="006F6EA4">
        <w:rPr>
          <w:color w:val="000000" w:themeColor="text1"/>
          <w:lang w:eastAsia="zh-CN"/>
        </w:rPr>
        <w:t xml:space="preserve">≤20MHz, </w:t>
      </w:r>
      <w:r w:rsidR="00F7170E">
        <w:rPr>
          <w:color w:val="000000" w:themeColor="text1"/>
          <w:lang w:eastAsia="zh-CN"/>
        </w:rPr>
        <w:t>additional back-off may be needed for some large RB allocations which are located near either the low end or high end of the channel bandwidth. T</w:t>
      </w:r>
      <w:r w:rsidRPr="006F6EA4">
        <w:rPr>
          <w:color w:val="000000" w:themeColor="text1"/>
          <w:lang w:eastAsia="zh-CN"/>
        </w:rPr>
        <w:t xml:space="preserve">he following </w:t>
      </w:r>
      <w:r>
        <w:rPr>
          <w:color w:val="000000" w:themeColor="text1"/>
          <w:lang w:eastAsia="zh-CN"/>
        </w:rPr>
        <w:t xml:space="preserve">A-MPR regions and values </w:t>
      </w:r>
      <w:r w:rsidR="00F7170E">
        <w:rPr>
          <w:color w:val="000000" w:themeColor="text1"/>
          <w:lang w:eastAsia="zh-CN"/>
        </w:rPr>
        <w:t xml:space="preserve">in Table 4 and 5 </w:t>
      </w:r>
      <w:r>
        <w:rPr>
          <w:color w:val="000000" w:themeColor="text1"/>
          <w:lang w:eastAsia="zh-CN"/>
        </w:rPr>
        <w:t>are proposed.</w:t>
      </w:r>
    </w:p>
    <w:p w:rsidR="00B2639B" w:rsidRDefault="00F7170E" w:rsidP="005A0431">
      <w:pPr>
        <w:rPr>
          <w:b/>
          <w:color w:val="000000" w:themeColor="text1"/>
          <w:lang w:eastAsia="zh-CN"/>
        </w:rPr>
      </w:pPr>
      <w:r w:rsidRPr="00F7170E">
        <w:rPr>
          <w:b/>
          <w:color w:val="000000" w:themeColor="text1"/>
          <w:lang w:eastAsia="zh-CN"/>
        </w:rPr>
        <w:t xml:space="preserve">Proposal 2: Update NS_50 to include </w:t>
      </w:r>
      <w:r w:rsidR="00341A68" w:rsidRPr="00F7170E">
        <w:rPr>
          <w:b/>
          <w:color w:val="000000" w:themeColor="text1"/>
          <w:lang w:eastAsia="zh-CN"/>
        </w:rPr>
        <w:t>BW</w:t>
      </w:r>
      <w:r w:rsidR="00341A68" w:rsidRPr="00341A68">
        <w:rPr>
          <w:rFonts w:hint="eastAsia"/>
          <w:b/>
          <w:color w:val="000000" w:themeColor="text1"/>
          <w:lang w:eastAsia="zh-CN"/>
        </w:rPr>
        <w:t>≤</w:t>
      </w:r>
      <w:r w:rsidR="00341A68" w:rsidRPr="00F7170E">
        <w:rPr>
          <w:b/>
          <w:color w:val="000000" w:themeColor="text1"/>
          <w:lang w:eastAsia="zh-CN"/>
        </w:rPr>
        <w:t>20MHz</w:t>
      </w:r>
      <w:proofErr w:type="gramStart"/>
      <w:r w:rsidR="00341A68">
        <w:rPr>
          <w:b/>
          <w:color w:val="000000" w:themeColor="text1"/>
          <w:lang w:eastAsia="zh-CN"/>
        </w:rPr>
        <w:t>.</w:t>
      </w:r>
      <w:r w:rsidR="00B2639B">
        <w:rPr>
          <w:b/>
          <w:color w:val="000000" w:themeColor="text1"/>
          <w:lang w:eastAsia="zh-CN"/>
        </w:rPr>
        <w:t>.</w:t>
      </w:r>
      <w:proofErr w:type="gramEnd"/>
    </w:p>
    <w:p w:rsidR="00B2639B" w:rsidRPr="00266416" w:rsidRDefault="00C7009B" w:rsidP="005A0431">
      <w:pPr>
        <w:rPr>
          <w:color w:val="000000" w:themeColor="text1"/>
          <w:lang w:eastAsia="zh-CN"/>
        </w:rPr>
      </w:pPr>
      <w:r w:rsidRPr="00266416">
        <w:rPr>
          <w:color w:val="000000" w:themeColor="text1"/>
          <w:lang w:eastAsia="zh-CN"/>
        </w:rPr>
        <w:t xml:space="preserve">A candidate </w:t>
      </w:r>
      <w:r w:rsidR="00B2639B" w:rsidRPr="00266416">
        <w:rPr>
          <w:color w:val="000000" w:themeColor="text1"/>
          <w:lang w:eastAsia="zh-CN"/>
        </w:rPr>
        <w:t>change is as follows.</w:t>
      </w:r>
    </w:p>
    <w:p w:rsidR="00B2639B" w:rsidRDefault="00B2639B" w:rsidP="005A0431">
      <w:pPr>
        <w:rPr>
          <w:b/>
          <w:color w:val="000000" w:themeColor="text1"/>
          <w:lang w:eastAsia="zh-CN"/>
        </w:rPr>
      </w:pPr>
      <w:r w:rsidRPr="00D4760A">
        <w:rPr>
          <w:noProof/>
          <w:color w:val="000000" w:themeColor="text1"/>
          <w:lang w:eastAsia="zh-CN"/>
        </w:rPr>
        <mc:AlternateContent>
          <mc:Choice Requires="wps">
            <w:drawing>
              <wp:inline distT="0" distB="0" distL="0" distR="0">
                <wp:extent cx="6176010" cy="2828925"/>
                <wp:effectExtent l="0" t="0" r="15240" b="28575"/>
                <wp:docPr id="3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6010" cy="2828925"/>
                        </a:xfrm>
                        <a:prstGeom prst="rect">
                          <a:avLst/>
                        </a:prstGeom>
                        <a:solidFill>
                          <a:srgbClr val="FFFFFF"/>
                        </a:solidFill>
                        <a:ln w="9525">
                          <a:solidFill>
                            <a:srgbClr val="000000"/>
                          </a:solidFill>
                          <a:miter lim="800000"/>
                          <a:headEnd/>
                          <a:tailEnd/>
                        </a:ln>
                      </wps:spPr>
                      <wps:txbx>
                        <w:txbxContent>
                          <w:p w:rsidR="003D69EA" w:rsidRPr="00D4760A" w:rsidRDefault="003D69EA" w:rsidP="00B2639B">
                            <w:pPr>
                              <w:pStyle w:val="Heading5"/>
                              <w:rPr>
                                <w:rFonts w:ascii="Arial" w:eastAsia="MS Mincho" w:hAnsi="Arial" w:cs="Times New Roman"/>
                                <w:snapToGrid w:val="0"/>
                                <w:color w:val="auto"/>
                                <w:sz w:val="22"/>
                              </w:rPr>
                            </w:pPr>
                            <w:r w:rsidRPr="00D4760A">
                              <w:rPr>
                                <w:rFonts w:ascii="Arial" w:eastAsia="MS Mincho" w:hAnsi="Arial" w:cs="Times New Roman"/>
                                <w:snapToGrid w:val="0"/>
                                <w:color w:val="auto"/>
                                <w:sz w:val="22"/>
                              </w:rPr>
                              <w:t>6.5.3.3.16</w:t>
                            </w:r>
                            <w:r w:rsidRPr="00D4760A">
                              <w:rPr>
                                <w:rFonts w:ascii="Arial" w:eastAsia="MS Mincho" w:hAnsi="Arial" w:cs="Times New Roman"/>
                                <w:snapToGrid w:val="0"/>
                                <w:color w:val="auto"/>
                                <w:sz w:val="22"/>
                              </w:rPr>
                              <w:tab/>
                              <w:t>Requirement for network signalling value "NS_50"</w:t>
                            </w:r>
                          </w:p>
                          <w:p w:rsidR="003D69EA" w:rsidRPr="00D4760A" w:rsidRDefault="003D69EA" w:rsidP="00B2639B">
                            <w:pPr>
                              <w:rPr>
                                <w:rFonts w:eastAsia="MS Mincho"/>
                              </w:rPr>
                            </w:pPr>
                            <w:r w:rsidRPr="00D4760A">
                              <w:rPr>
                                <w:rFonts w:eastAsia="MS Mincho"/>
                              </w:rPr>
                              <w:t>When "</w:t>
                            </w:r>
                            <w:r w:rsidRPr="00D4760A">
                              <w:rPr>
                                <w:rFonts w:eastAsia="MS Mincho" w:cs="v5.0.0"/>
                              </w:rPr>
                              <w:t>NS_50"</w:t>
                            </w:r>
                            <w:r w:rsidRPr="00D4760A">
                              <w:rPr>
                                <w:rFonts w:eastAsia="MS Mincho"/>
                              </w:rPr>
                              <w:t xml:space="preserve"> is indicated in the cell, the power of any UE emission shall not exceed the levels specified in Table 6.5.3.3.16-1. This requirement also applies for the frequency ranges that are less than F</w:t>
                            </w:r>
                            <w:r w:rsidRPr="00D4760A">
                              <w:rPr>
                                <w:rFonts w:eastAsia="MS Mincho"/>
                                <w:vertAlign w:val="subscript"/>
                              </w:rPr>
                              <w:t>OOB</w:t>
                            </w:r>
                            <w:r w:rsidRPr="00D4760A">
                              <w:rPr>
                                <w:rFonts w:eastAsia="MS Mincho"/>
                              </w:rPr>
                              <w:t xml:space="preserve"> (MHz) in Table 6.5.3.1-1 from the edge of the channel bandwidth.</w:t>
                            </w:r>
                          </w:p>
                          <w:p w:rsidR="003D69EA" w:rsidRPr="00D4760A" w:rsidRDefault="003D69EA" w:rsidP="00B2639B">
                            <w:pPr>
                              <w:keepNext/>
                              <w:keepLines/>
                              <w:spacing w:before="60"/>
                              <w:jc w:val="center"/>
                              <w:rPr>
                                <w:rFonts w:ascii="Arial" w:eastAsia="MS Mincho" w:hAnsi="Arial"/>
                                <w:b/>
                              </w:rPr>
                            </w:pPr>
                            <w:r w:rsidRPr="00D4760A">
                              <w:rPr>
                                <w:rFonts w:ascii="Arial" w:eastAsia="MS Mincho" w:hAnsi="Arial"/>
                                <w:b/>
                              </w:rPr>
                              <w:t>Table 6.5.3.3.16-1: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7"/>
                              <w:gridCol w:w="1114"/>
                              <w:gridCol w:w="498"/>
                              <w:gridCol w:w="1114"/>
                              <w:gridCol w:w="2286"/>
                              <w:gridCol w:w="1390"/>
                              <w:gridCol w:w="1075"/>
                            </w:tblGrid>
                            <w:tr w:rsidR="003D69EA" w:rsidRPr="00D4760A" w:rsidTr="0022065A">
                              <w:trPr>
                                <w:trHeight w:val="174"/>
                                <w:jc w:val="center"/>
                              </w:trPr>
                              <w:tc>
                                <w:tcPr>
                                  <w:tcW w:w="0" w:type="auto"/>
                                  <w:shd w:val="clear" w:color="auto" w:fill="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b/>
                                      <w:sz w:val="18"/>
                                    </w:rPr>
                                    <w:t>Protected band</w:t>
                                  </w:r>
                                </w:p>
                              </w:tc>
                              <w:tc>
                                <w:tcPr>
                                  <w:tcW w:w="0" w:type="auto"/>
                                  <w:gridSpan w:val="3"/>
                                  <w:shd w:val="clear" w:color="auto" w:fill="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b/>
                                      <w:sz w:val="18"/>
                                    </w:rPr>
                                    <w:t>Frequency range (MHz)</w:t>
                                  </w:r>
                                </w:p>
                              </w:tc>
                              <w:tc>
                                <w:tcPr>
                                  <w:tcW w:w="0" w:type="auto"/>
                                  <w:shd w:val="clear" w:color="auto" w:fill="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hint="eastAsia"/>
                                      <w:b/>
                                      <w:sz w:val="18"/>
                                    </w:rPr>
                                    <w:t xml:space="preserve">Maximum </w:t>
                                  </w:r>
                                  <w:r w:rsidRPr="00D4760A">
                                    <w:rPr>
                                      <w:rFonts w:ascii="Arial" w:eastAsia="MS Mincho" w:hAnsi="Arial" w:cs="Arial"/>
                                      <w:b/>
                                      <w:sz w:val="18"/>
                                    </w:rPr>
                                    <w:t>Level (</w:t>
                                  </w:r>
                                  <w:proofErr w:type="spellStart"/>
                                  <w:r w:rsidRPr="00D4760A">
                                    <w:rPr>
                                      <w:rFonts w:ascii="Arial" w:eastAsia="MS Mincho" w:hAnsi="Arial" w:cs="Arial"/>
                                      <w:b/>
                                      <w:sz w:val="18"/>
                                    </w:rPr>
                                    <w:t>dBm</w:t>
                                  </w:r>
                                  <w:proofErr w:type="spellEnd"/>
                                  <w:r w:rsidRPr="00D4760A">
                                    <w:rPr>
                                      <w:rFonts w:ascii="Arial" w:eastAsia="MS Mincho" w:hAnsi="Arial" w:cs="Arial"/>
                                      <w:b/>
                                      <w:sz w:val="18"/>
                                    </w:rPr>
                                    <w:t>)</w:t>
                                  </w:r>
                                </w:p>
                              </w:tc>
                              <w:tc>
                                <w:tcPr>
                                  <w:tcW w:w="0" w:type="auto"/>
                                  <w:shd w:val="clear" w:color="auto" w:fill="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b/>
                                      <w:sz w:val="18"/>
                                    </w:rPr>
                                    <w:t>MBW (MHz)</w:t>
                                  </w:r>
                                </w:p>
                              </w:tc>
                              <w:tc>
                                <w:tcPr>
                                  <w:tcW w:w="0" w:type="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b/>
                                      <w:sz w:val="18"/>
                                    </w:rPr>
                                    <w:t>NOTE</w:t>
                                  </w:r>
                                </w:p>
                              </w:tc>
                            </w:tr>
                            <w:tr w:rsidR="003D69EA" w:rsidRPr="00D4760A" w:rsidTr="0022065A">
                              <w:trPr>
                                <w:trHeight w:val="225"/>
                                <w:jc w:val="center"/>
                              </w:trPr>
                              <w:tc>
                                <w:tcPr>
                                  <w:tcW w:w="0" w:type="auto"/>
                                  <w:shd w:val="clear" w:color="auto" w:fill="auto"/>
                                  <w:vAlign w:val="bottom"/>
                                </w:tcPr>
                                <w:p w:rsidR="003D69EA" w:rsidRPr="00D4760A" w:rsidRDefault="003D69EA" w:rsidP="00D4760A">
                                  <w:pPr>
                                    <w:keepNext/>
                                    <w:keepLines/>
                                    <w:spacing w:after="0"/>
                                    <w:rPr>
                                      <w:rFonts w:ascii="Arial" w:eastAsia="MS Mincho" w:hAnsi="Arial" w:cs="Arial"/>
                                      <w:sz w:val="18"/>
                                    </w:rPr>
                                  </w:pPr>
                                  <w:r w:rsidRPr="00D4760A">
                                    <w:rPr>
                                      <w:rFonts w:ascii="Arial" w:eastAsia="MS Mincho" w:hAnsi="Arial" w:cs="Arial"/>
                                      <w:sz w:val="18"/>
                                    </w:rPr>
                                    <w:t>Frequency range</w:t>
                                  </w:r>
                                </w:p>
                              </w:tc>
                              <w:tc>
                                <w:tcPr>
                                  <w:tcW w:w="0" w:type="auto"/>
                                  <w:shd w:val="clear" w:color="auto" w:fill="auto"/>
                                  <w:vAlign w:val="bottom"/>
                                </w:tcPr>
                                <w:p w:rsidR="003D69EA" w:rsidRPr="00D4760A" w:rsidRDefault="003D69EA" w:rsidP="00D4760A">
                                  <w:pPr>
                                    <w:keepNext/>
                                    <w:keepLines/>
                                    <w:spacing w:after="0"/>
                                    <w:jc w:val="right"/>
                                    <w:rPr>
                                      <w:rFonts w:ascii="Arial" w:eastAsia="SimSun" w:hAnsi="Arial" w:cs="Arial"/>
                                      <w:sz w:val="18"/>
                                      <w:lang w:eastAsia="zh-CN"/>
                                    </w:rPr>
                                  </w:pPr>
                                  <w:r w:rsidRPr="00D4760A">
                                    <w:rPr>
                                      <w:rFonts w:ascii="Arial" w:eastAsia="SimSun" w:hAnsi="Arial" w:cs="Arial" w:hint="eastAsia"/>
                                      <w:sz w:val="18"/>
                                      <w:lang w:eastAsia="zh-CN"/>
                                    </w:rPr>
                                    <w:t>1805</w:t>
                                  </w:r>
                                </w:p>
                              </w:tc>
                              <w:tc>
                                <w:tcPr>
                                  <w:tcW w:w="0" w:type="auto"/>
                                  <w:shd w:val="clear" w:color="auto" w:fill="auto"/>
                                  <w:vAlign w:val="bottom"/>
                                </w:tcPr>
                                <w:p w:rsidR="003D69EA" w:rsidRPr="00D4760A" w:rsidRDefault="003D69EA" w:rsidP="00D4760A">
                                  <w:pPr>
                                    <w:keepNext/>
                                    <w:keepLines/>
                                    <w:spacing w:after="0"/>
                                    <w:jc w:val="center"/>
                                    <w:rPr>
                                      <w:rFonts w:ascii="Arial" w:eastAsia="MS Mincho" w:hAnsi="Arial" w:cs="Arial"/>
                                      <w:sz w:val="18"/>
                                    </w:rPr>
                                  </w:pPr>
                                  <w:r w:rsidRPr="00D4760A">
                                    <w:rPr>
                                      <w:rFonts w:ascii="Arial" w:eastAsia="MS Mincho" w:hAnsi="Arial" w:cs="Arial"/>
                                      <w:sz w:val="18"/>
                                    </w:rPr>
                                    <w:t>-</w:t>
                                  </w:r>
                                </w:p>
                              </w:tc>
                              <w:tc>
                                <w:tcPr>
                                  <w:tcW w:w="0" w:type="auto"/>
                                  <w:shd w:val="clear" w:color="auto" w:fill="auto"/>
                                  <w:vAlign w:val="bottom"/>
                                </w:tcPr>
                                <w:p w:rsidR="003D69EA" w:rsidRPr="00D4760A" w:rsidRDefault="003D69EA" w:rsidP="00D4760A">
                                  <w:pPr>
                                    <w:keepNext/>
                                    <w:keepLines/>
                                    <w:spacing w:after="0"/>
                                    <w:rPr>
                                      <w:rFonts w:ascii="Arial" w:eastAsia="SimSun" w:hAnsi="Arial" w:cs="Arial"/>
                                      <w:sz w:val="18"/>
                                      <w:lang w:eastAsia="zh-CN"/>
                                    </w:rPr>
                                  </w:pPr>
                                  <w:r w:rsidRPr="00D4760A">
                                    <w:rPr>
                                      <w:rFonts w:ascii="Arial" w:eastAsia="SimSun" w:hAnsi="Arial" w:cs="Arial" w:hint="eastAsia"/>
                                      <w:sz w:val="18"/>
                                      <w:lang w:eastAsia="zh-CN"/>
                                    </w:rPr>
                                    <w:t>1855</w:t>
                                  </w:r>
                                </w:p>
                              </w:tc>
                              <w:tc>
                                <w:tcPr>
                                  <w:tcW w:w="0" w:type="auto"/>
                                  <w:shd w:val="clear" w:color="auto" w:fill="auto"/>
                                  <w:vAlign w:val="center"/>
                                </w:tcPr>
                                <w:p w:rsidR="003D69EA" w:rsidRPr="00D4760A" w:rsidRDefault="003D69EA" w:rsidP="00D4760A">
                                  <w:pPr>
                                    <w:keepNext/>
                                    <w:keepLines/>
                                    <w:spacing w:after="0"/>
                                    <w:jc w:val="center"/>
                                    <w:rPr>
                                      <w:rFonts w:ascii="Arial" w:eastAsia="SimSun" w:hAnsi="Arial" w:cs="Arial"/>
                                      <w:sz w:val="18"/>
                                      <w:lang w:eastAsia="zh-CN"/>
                                    </w:rPr>
                                  </w:pPr>
                                  <w:r w:rsidRPr="00D4760A">
                                    <w:rPr>
                                      <w:rFonts w:ascii="Arial" w:eastAsia="SimSun" w:hAnsi="Arial" w:cs="Arial" w:hint="eastAsia"/>
                                      <w:sz w:val="18"/>
                                      <w:lang w:eastAsia="zh-CN"/>
                                    </w:rPr>
                                    <w:t>-40</w:t>
                                  </w:r>
                                </w:p>
                              </w:tc>
                              <w:tc>
                                <w:tcPr>
                                  <w:tcW w:w="0" w:type="auto"/>
                                  <w:shd w:val="clear" w:color="auto" w:fill="auto"/>
                                  <w:noWrap/>
                                  <w:vAlign w:val="center"/>
                                </w:tcPr>
                                <w:p w:rsidR="003D69EA" w:rsidRPr="00D4760A" w:rsidRDefault="003D69EA" w:rsidP="00D4760A">
                                  <w:pPr>
                                    <w:keepNext/>
                                    <w:keepLines/>
                                    <w:spacing w:after="0"/>
                                    <w:jc w:val="center"/>
                                    <w:rPr>
                                      <w:rFonts w:ascii="Arial" w:eastAsia="SimSun" w:hAnsi="Arial" w:cs="Arial"/>
                                      <w:sz w:val="18"/>
                                      <w:lang w:eastAsia="zh-CN"/>
                                    </w:rPr>
                                  </w:pPr>
                                  <w:r w:rsidRPr="00D4760A">
                                    <w:rPr>
                                      <w:rFonts w:ascii="Arial" w:eastAsia="SimSun" w:hAnsi="Arial" w:cs="Arial" w:hint="eastAsia"/>
                                      <w:sz w:val="18"/>
                                      <w:lang w:eastAsia="zh-CN"/>
                                    </w:rPr>
                                    <w:t>1</w:t>
                                  </w:r>
                                </w:p>
                              </w:tc>
                              <w:tc>
                                <w:tcPr>
                                  <w:tcW w:w="0" w:type="auto"/>
                                </w:tcPr>
                                <w:p w:rsidR="003D69EA" w:rsidRPr="00D4760A" w:rsidRDefault="003D69EA" w:rsidP="00D4760A">
                                  <w:pPr>
                                    <w:keepNext/>
                                    <w:keepLines/>
                                    <w:spacing w:after="0"/>
                                    <w:jc w:val="center"/>
                                    <w:rPr>
                                      <w:rFonts w:ascii="Arial" w:eastAsia="SimSun" w:hAnsi="Arial" w:cs="Arial"/>
                                      <w:sz w:val="18"/>
                                      <w:lang w:eastAsia="zh-CN"/>
                                    </w:rPr>
                                  </w:pPr>
                                  <w:r w:rsidRPr="00D4760A">
                                    <w:rPr>
                                      <w:rFonts w:ascii="Arial" w:eastAsia="SimSun" w:hAnsi="Arial" w:cs="Arial"/>
                                      <w:sz w:val="18"/>
                                      <w:lang w:eastAsia="zh-CN"/>
                                    </w:rPr>
                                    <w:t>1</w:t>
                                  </w:r>
                                </w:p>
                              </w:tc>
                            </w:tr>
                            <w:tr w:rsidR="003D69EA" w:rsidRPr="00D4760A" w:rsidTr="0022065A">
                              <w:trPr>
                                <w:trHeight w:val="225"/>
                                <w:jc w:val="center"/>
                              </w:trPr>
                              <w:tc>
                                <w:tcPr>
                                  <w:tcW w:w="0" w:type="auto"/>
                                  <w:shd w:val="clear" w:color="auto" w:fill="auto"/>
                                  <w:vAlign w:val="bottom"/>
                                </w:tcPr>
                                <w:p w:rsidR="003D69EA" w:rsidRPr="00D4760A" w:rsidRDefault="003D69EA" w:rsidP="00D4760A">
                                  <w:pPr>
                                    <w:keepNext/>
                                    <w:keepLines/>
                                    <w:spacing w:after="0"/>
                                    <w:rPr>
                                      <w:rFonts w:ascii="Arial" w:eastAsia="MS Mincho" w:hAnsi="Arial" w:cs="Arial"/>
                                      <w:sz w:val="18"/>
                                    </w:rPr>
                                  </w:pPr>
                                  <w:r w:rsidRPr="00D4760A">
                                    <w:rPr>
                                      <w:rFonts w:ascii="Arial" w:eastAsia="MS Mincho" w:hAnsi="Arial" w:cs="Arial"/>
                                      <w:sz w:val="18"/>
                                    </w:rPr>
                                    <w:t>Frequency range</w:t>
                                  </w:r>
                                </w:p>
                              </w:tc>
                              <w:tc>
                                <w:tcPr>
                                  <w:tcW w:w="0" w:type="auto"/>
                                  <w:shd w:val="clear" w:color="auto" w:fill="auto"/>
                                  <w:vAlign w:val="bottom"/>
                                </w:tcPr>
                                <w:p w:rsidR="003D69EA" w:rsidRPr="00D4760A" w:rsidRDefault="003D69EA" w:rsidP="00D4760A">
                                  <w:pPr>
                                    <w:keepNext/>
                                    <w:keepLines/>
                                    <w:spacing w:after="0"/>
                                    <w:jc w:val="right"/>
                                    <w:rPr>
                                      <w:rFonts w:ascii="Arial" w:eastAsia="SimSun" w:hAnsi="Arial" w:cs="Arial"/>
                                      <w:sz w:val="18"/>
                                      <w:lang w:eastAsia="zh-CN"/>
                                    </w:rPr>
                                  </w:pPr>
                                  <w:r w:rsidRPr="00D4760A">
                                    <w:rPr>
                                      <w:rFonts w:ascii="Arial" w:eastAsia="SimSun" w:hAnsi="Arial" w:cs="Arial" w:hint="eastAsia"/>
                                      <w:sz w:val="18"/>
                                      <w:lang w:eastAsia="zh-CN"/>
                                    </w:rPr>
                                    <w:t>18</w:t>
                                  </w:r>
                                  <w:r w:rsidRPr="00D4760A">
                                    <w:rPr>
                                      <w:rFonts w:ascii="Arial" w:eastAsia="SimSun" w:hAnsi="Arial" w:cs="Arial"/>
                                      <w:sz w:val="18"/>
                                      <w:lang w:eastAsia="zh-CN"/>
                                    </w:rPr>
                                    <w:t>5</w:t>
                                  </w:r>
                                  <w:r w:rsidRPr="00D4760A">
                                    <w:rPr>
                                      <w:rFonts w:ascii="Arial" w:eastAsia="SimSun" w:hAnsi="Arial" w:cs="Arial" w:hint="eastAsia"/>
                                      <w:sz w:val="18"/>
                                      <w:lang w:eastAsia="zh-CN"/>
                                    </w:rPr>
                                    <w:t>5</w:t>
                                  </w:r>
                                </w:p>
                              </w:tc>
                              <w:tc>
                                <w:tcPr>
                                  <w:tcW w:w="0" w:type="auto"/>
                                  <w:shd w:val="clear" w:color="auto" w:fill="auto"/>
                                  <w:vAlign w:val="bottom"/>
                                </w:tcPr>
                                <w:p w:rsidR="003D69EA" w:rsidRPr="00D4760A" w:rsidRDefault="003D69EA" w:rsidP="00D4760A">
                                  <w:pPr>
                                    <w:keepNext/>
                                    <w:keepLines/>
                                    <w:spacing w:after="0"/>
                                    <w:jc w:val="center"/>
                                    <w:rPr>
                                      <w:rFonts w:ascii="Arial" w:eastAsia="MS Mincho" w:hAnsi="Arial" w:cs="Arial"/>
                                      <w:sz w:val="18"/>
                                    </w:rPr>
                                  </w:pPr>
                                  <w:r w:rsidRPr="00D4760A">
                                    <w:rPr>
                                      <w:rFonts w:ascii="Arial" w:eastAsia="MS Mincho" w:hAnsi="Arial" w:cs="Arial"/>
                                      <w:sz w:val="18"/>
                                    </w:rPr>
                                    <w:t>-</w:t>
                                  </w:r>
                                </w:p>
                              </w:tc>
                              <w:tc>
                                <w:tcPr>
                                  <w:tcW w:w="0" w:type="auto"/>
                                  <w:shd w:val="clear" w:color="auto" w:fill="auto"/>
                                  <w:vAlign w:val="bottom"/>
                                </w:tcPr>
                                <w:p w:rsidR="003D69EA" w:rsidRPr="00D4760A" w:rsidRDefault="003D69EA" w:rsidP="00D4760A">
                                  <w:pPr>
                                    <w:keepNext/>
                                    <w:keepLines/>
                                    <w:spacing w:after="0"/>
                                    <w:rPr>
                                      <w:rFonts w:ascii="Arial" w:eastAsia="SimSun" w:hAnsi="Arial" w:cs="Arial"/>
                                      <w:sz w:val="18"/>
                                      <w:lang w:eastAsia="zh-CN"/>
                                    </w:rPr>
                                  </w:pPr>
                                  <w:r w:rsidRPr="00D4760A">
                                    <w:rPr>
                                      <w:rFonts w:ascii="Arial" w:eastAsia="SimSun" w:hAnsi="Arial" w:cs="Arial"/>
                                      <w:sz w:val="18"/>
                                      <w:lang w:eastAsia="zh-CN"/>
                                    </w:rPr>
                                    <w:t>1880</w:t>
                                  </w:r>
                                </w:p>
                              </w:tc>
                              <w:tc>
                                <w:tcPr>
                                  <w:tcW w:w="0" w:type="auto"/>
                                  <w:shd w:val="clear" w:color="auto" w:fill="auto"/>
                                  <w:vAlign w:val="center"/>
                                </w:tcPr>
                                <w:p w:rsidR="003D69EA" w:rsidRPr="00D4760A" w:rsidRDefault="003D69EA" w:rsidP="00D4760A">
                                  <w:pPr>
                                    <w:keepNext/>
                                    <w:keepLines/>
                                    <w:spacing w:after="0"/>
                                    <w:jc w:val="center"/>
                                    <w:rPr>
                                      <w:rFonts w:ascii="Arial" w:eastAsia="MS Mincho" w:hAnsi="Arial" w:cs="Arial"/>
                                      <w:sz w:val="18"/>
                                      <w:lang w:eastAsia="zh-CN"/>
                                    </w:rPr>
                                  </w:pPr>
                                  <w:r w:rsidRPr="00D4760A">
                                    <w:rPr>
                                      <w:rFonts w:ascii="Arial" w:eastAsia="MS Mincho" w:hAnsi="Arial" w:cs="Arial" w:hint="eastAsia"/>
                                      <w:sz w:val="18"/>
                                      <w:lang w:eastAsia="zh-CN"/>
                                    </w:rPr>
                                    <w:t>-15.5</w:t>
                                  </w:r>
                                </w:p>
                              </w:tc>
                              <w:tc>
                                <w:tcPr>
                                  <w:tcW w:w="0" w:type="auto"/>
                                  <w:shd w:val="clear" w:color="auto" w:fill="auto"/>
                                  <w:noWrap/>
                                  <w:vAlign w:val="center"/>
                                </w:tcPr>
                                <w:p w:rsidR="003D69EA" w:rsidRPr="00D4760A" w:rsidRDefault="003D69EA" w:rsidP="00D4760A">
                                  <w:pPr>
                                    <w:keepNext/>
                                    <w:keepLines/>
                                    <w:spacing w:after="0"/>
                                    <w:jc w:val="center"/>
                                    <w:rPr>
                                      <w:rFonts w:ascii="Arial" w:eastAsia="MS Mincho" w:hAnsi="Arial" w:cs="Arial"/>
                                      <w:sz w:val="18"/>
                                      <w:lang w:eastAsia="zh-CN"/>
                                    </w:rPr>
                                  </w:pPr>
                                  <w:r w:rsidRPr="00D4760A">
                                    <w:rPr>
                                      <w:rFonts w:ascii="Arial" w:eastAsia="MS Mincho" w:hAnsi="Arial" w:cs="Arial" w:hint="eastAsia"/>
                                      <w:sz w:val="18"/>
                                      <w:lang w:eastAsia="zh-CN"/>
                                    </w:rPr>
                                    <w:t>5</w:t>
                                  </w:r>
                                </w:p>
                              </w:tc>
                              <w:tc>
                                <w:tcPr>
                                  <w:tcW w:w="0" w:type="auto"/>
                                </w:tcPr>
                                <w:p w:rsidR="003D69EA" w:rsidRPr="00D4760A" w:rsidRDefault="003D69EA" w:rsidP="00D4760A">
                                  <w:pPr>
                                    <w:keepNext/>
                                    <w:keepLines/>
                                    <w:spacing w:after="0"/>
                                    <w:jc w:val="center"/>
                                    <w:rPr>
                                      <w:rFonts w:ascii="Arial" w:eastAsia="MS Mincho" w:hAnsi="Arial" w:cs="Arial"/>
                                      <w:sz w:val="18"/>
                                      <w:lang w:eastAsia="zh-CN"/>
                                    </w:rPr>
                                  </w:pPr>
                                  <w:r w:rsidRPr="00D4760A">
                                    <w:rPr>
                                      <w:rFonts w:ascii="Arial" w:eastAsia="MS Mincho" w:hAnsi="Arial" w:cs="Arial"/>
                                      <w:sz w:val="18"/>
                                      <w:lang w:eastAsia="zh-CN"/>
                                    </w:rPr>
                                    <w:t>1, 2, 3</w:t>
                                  </w:r>
                                </w:p>
                              </w:tc>
                            </w:tr>
                            <w:tr w:rsidR="003D69EA" w:rsidRPr="00D4760A" w:rsidTr="0022065A">
                              <w:trPr>
                                <w:trHeight w:val="225"/>
                                <w:jc w:val="center"/>
                              </w:trPr>
                              <w:tc>
                                <w:tcPr>
                                  <w:tcW w:w="0" w:type="auto"/>
                                  <w:gridSpan w:val="7"/>
                                  <w:shd w:val="clear" w:color="auto" w:fill="auto"/>
                                  <w:vAlign w:val="bottom"/>
                                </w:tcPr>
                                <w:p w:rsidR="003D69EA" w:rsidRPr="00D4760A" w:rsidRDefault="003D69EA" w:rsidP="00D4760A">
                                  <w:pPr>
                                    <w:keepNext/>
                                    <w:keepLines/>
                                    <w:spacing w:after="0"/>
                                    <w:ind w:left="851" w:hanging="851"/>
                                    <w:rPr>
                                      <w:rFonts w:ascii="Arial" w:eastAsia="MS Mincho" w:hAnsi="Arial" w:cs="Arial"/>
                                      <w:sz w:val="18"/>
                                    </w:rPr>
                                  </w:pPr>
                                  <w:r w:rsidRPr="00D4760A">
                                    <w:rPr>
                                      <w:rFonts w:ascii="Arial" w:eastAsia="MS Mincho" w:hAnsi="Arial" w:cs="Arial" w:hint="eastAsia"/>
                                      <w:sz w:val="18"/>
                                    </w:rPr>
                                    <w:t>NOTE 1:</w:t>
                                  </w:r>
                                  <w:r w:rsidRPr="00D4760A">
                                    <w:rPr>
                                      <w:rFonts w:ascii="Arial" w:eastAsia="MS Mincho" w:hAnsi="Arial" w:cs="Arial"/>
                                      <w:sz w:val="18"/>
                                    </w:rPr>
                                    <w:tab/>
                                    <w:t xml:space="preserve">This requirement is applicable for carriers with aggregated channel bandwidths confined in </w:t>
                                  </w:r>
                                  <w:r w:rsidRPr="00D4760A">
                                    <w:rPr>
                                      <w:rFonts w:ascii="Arial" w:eastAsia="MS Mincho" w:hAnsi="Arial" w:cs="Arial" w:hint="eastAsia"/>
                                      <w:sz w:val="18"/>
                                      <w:lang w:eastAsia="zh-CN"/>
                                    </w:rPr>
                                    <w:t>1885</w:t>
                                  </w:r>
                                  <w:r w:rsidRPr="00D4760A">
                                    <w:rPr>
                                      <w:rFonts w:ascii="Arial" w:eastAsia="MS Mincho" w:hAnsi="Arial" w:cs="Arial"/>
                                      <w:sz w:val="18"/>
                                    </w:rPr>
                                    <w:t>-</w:t>
                                  </w:r>
                                  <w:r w:rsidRPr="00D4760A">
                                    <w:rPr>
                                      <w:rFonts w:ascii="Arial" w:eastAsia="MS Mincho" w:hAnsi="Arial" w:cs="Arial" w:hint="eastAsia"/>
                                      <w:sz w:val="18"/>
                                      <w:lang w:eastAsia="zh-CN"/>
                                    </w:rPr>
                                    <w:t>1920</w:t>
                                  </w:r>
                                  <w:r w:rsidRPr="00D4760A">
                                    <w:rPr>
                                      <w:rFonts w:ascii="Arial" w:eastAsia="MS Mincho" w:hAnsi="Arial" w:cs="Arial"/>
                                      <w:sz w:val="18"/>
                                    </w:rPr>
                                    <w:t xml:space="preserve"> MHz for </w:t>
                                  </w:r>
                                  <w:ins w:id="6" w:author="jinwang (A)" w:date="2021-06-19T22:49:00Z">
                                    <w:r w:rsidRPr="00B2639B">
                                      <w:rPr>
                                        <w:rFonts w:ascii="Arial" w:hAnsi="Arial" w:cs="Arial" w:hint="eastAsia"/>
                                        <w:color w:val="000000" w:themeColor="text1"/>
                                        <w:sz w:val="18"/>
                                        <w:szCs w:val="18"/>
                                        <w:highlight w:val="yellow"/>
                                        <w:lang w:eastAsia="zh-CN"/>
                                        <w:rPrChange w:id="7" w:author="jinwang (A)" w:date="2021-06-19T22:49:00Z">
                                          <w:rPr>
                                            <w:rFonts w:ascii="Arial" w:hAnsi="Arial" w:cs="Arial" w:hint="eastAsia"/>
                                            <w:color w:val="000000" w:themeColor="text1"/>
                                            <w:sz w:val="18"/>
                                            <w:szCs w:val="18"/>
                                            <w:lang w:eastAsia="zh-CN"/>
                                          </w:rPr>
                                        </w:rPrChange>
                                      </w:rPr>
                                      <w:t>≤</w:t>
                                    </w:r>
                                  </w:ins>
                                  <w:del w:id="8" w:author="jinwang (A)" w:date="2021-06-19T22:49:00Z">
                                    <w:r w:rsidRPr="00D4760A" w:rsidDel="00B2639B">
                                      <w:rPr>
                                        <w:rFonts w:ascii="Arial" w:eastAsia="MS Mincho" w:hAnsi="Arial" w:cs="Arial"/>
                                        <w:sz w:val="18"/>
                                      </w:rPr>
                                      <w:delText>25MHz and</w:delText>
                                    </w:r>
                                  </w:del>
                                  <w:r w:rsidRPr="00D4760A">
                                    <w:rPr>
                                      <w:rFonts w:ascii="Arial" w:eastAsia="MS Mincho" w:hAnsi="Arial" w:cs="Arial"/>
                                      <w:sz w:val="18"/>
                                    </w:rPr>
                                    <w:t xml:space="preserve"> 30MHz channel BWs and confined in 1880-1920 MHz for 40MHz channel BW.</w:t>
                                  </w:r>
                                  <w:ins w:id="9" w:author="jinwang (A)" w:date="2021-06-19T22:54:00Z">
                                    <w:r>
                                      <w:rPr>
                                        <w:rFonts w:ascii="Arial" w:eastAsia="MS Mincho" w:hAnsi="Arial" w:cs="Arial"/>
                                        <w:sz w:val="18"/>
                                      </w:rPr>
                                      <w:t xml:space="preserve"> </w:t>
                                    </w:r>
                                    <w:r w:rsidRPr="00C7009B">
                                      <w:rPr>
                                        <w:rFonts w:ascii="Arial" w:eastAsia="MS Mincho" w:hAnsi="Arial" w:cs="Arial"/>
                                        <w:sz w:val="18"/>
                                        <w:highlight w:val="yellow"/>
                                        <w:rPrChange w:id="10" w:author="jinwang (A)" w:date="2021-06-19T22:55:00Z">
                                          <w:rPr>
                                            <w:rFonts w:ascii="Arial" w:eastAsia="MS Mincho" w:hAnsi="Arial" w:cs="Arial"/>
                                            <w:sz w:val="18"/>
                                          </w:rPr>
                                        </w:rPrChange>
                                      </w:rPr>
                                      <w:t xml:space="preserve">This requirement applies for an uplink transmission bandwidth less than or equal to 54 RB for carriers of 15 MHz bandwidth when carrier </w:t>
                                    </w:r>
                                    <w:proofErr w:type="spellStart"/>
                                    <w:r w:rsidRPr="00C7009B">
                                      <w:rPr>
                                        <w:rFonts w:ascii="Arial" w:eastAsia="MS Mincho" w:hAnsi="Arial" w:cs="Arial"/>
                                        <w:sz w:val="18"/>
                                        <w:highlight w:val="yellow"/>
                                        <w:rPrChange w:id="11" w:author="jinwang (A)" w:date="2021-06-19T22:55:00Z">
                                          <w:rPr>
                                            <w:rFonts w:ascii="Arial" w:eastAsia="MS Mincho" w:hAnsi="Arial" w:cs="Arial"/>
                                            <w:sz w:val="18"/>
                                          </w:rPr>
                                        </w:rPrChange>
                                      </w:rPr>
                                      <w:t>center</w:t>
                                    </w:r>
                                    <w:proofErr w:type="spellEnd"/>
                                    <w:r w:rsidRPr="00C7009B">
                                      <w:rPr>
                                        <w:rFonts w:ascii="Arial" w:eastAsia="MS Mincho" w:hAnsi="Arial" w:cs="Arial"/>
                                        <w:sz w:val="18"/>
                                        <w:highlight w:val="yellow"/>
                                        <w:rPrChange w:id="12" w:author="jinwang (A)" w:date="2021-06-19T22:55:00Z">
                                          <w:rPr>
                                            <w:rFonts w:ascii="Arial" w:eastAsia="MS Mincho" w:hAnsi="Arial" w:cs="Arial"/>
                                            <w:sz w:val="18"/>
                                          </w:rPr>
                                        </w:rPrChange>
                                      </w:rPr>
                                      <w:t xml:space="preserve"> frequency is within the range 1892.5 - 1894.5 MHz and for carriers of 20 MHz bandwidth when carrier </w:t>
                                    </w:r>
                                    <w:proofErr w:type="spellStart"/>
                                    <w:r w:rsidRPr="00C7009B">
                                      <w:rPr>
                                        <w:rFonts w:ascii="Arial" w:eastAsia="MS Mincho" w:hAnsi="Arial" w:cs="Arial"/>
                                        <w:sz w:val="18"/>
                                        <w:highlight w:val="yellow"/>
                                        <w:rPrChange w:id="13" w:author="jinwang (A)" w:date="2021-06-19T22:55:00Z">
                                          <w:rPr>
                                            <w:rFonts w:ascii="Arial" w:eastAsia="MS Mincho" w:hAnsi="Arial" w:cs="Arial"/>
                                            <w:sz w:val="18"/>
                                          </w:rPr>
                                        </w:rPrChange>
                                      </w:rPr>
                                      <w:t>center</w:t>
                                    </w:r>
                                    <w:proofErr w:type="spellEnd"/>
                                    <w:r w:rsidRPr="00C7009B">
                                      <w:rPr>
                                        <w:rFonts w:ascii="Arial" w:eastAsia="MS Mincho" w:hAnsi="Arial" w:cs="Arial"/>
                                        <w:sz w:val="18"/>
                                        <w:highlight w:val="yellow"/>
                                        <w:rPrChange w:id="14" w:author="jinwang (A)" w:date="2021-06-19T22:55:00Z">
                                          <w:rPr>
                                            <w:rFonts w:ascii="Arial" w:eastAsia="MS Mincho" w:hAnsi="Arial" w:cs="Arial"/>
                                            <w:sz w:val="18"/>
                                          </w:rPr>
                                        </w:rPrChange>
                                      </w:rPr>
                                      <w:t xml:space="preserve"> frequency is within the range 1895 - 1903 </w:t>
                                    </w:r>
                                    <w:proofErr w:type="spellStart"/>
                                    <w:r w:rsidRPr="00C7009B">
                                      <w:rPr>
                                        <w:rFonts w:ascii="Arial" w:eastAsia="MS Mincho" w:hAnsi="Arial" w:cs="Arial"/>
                                        <w:sz w:val="18"/>
                                        <w:highlight w:val="yellow"/>
                                        <w:rPrChange w:id="15" w:author="jinwang (A)" w:date="2021-06-19T22:55:00Z">
                                          <w:rPr>
                                            <w:rFonts w:ascii="Arial" w:eastAsia="MS Mincho" w:hAnsi="Arial" w:cs="Arial"/>
                                            <w:sz w:val="18"/>
                                          </w:rPr>
                                        </w:rPrChange>
                                      </w:rPr>
                                      <w:t>MHz.</w:t>
                                    </w:r>
                                  </w:ins>
                                  <w:proofErr w:type="spellEnd"/>
                                </w:p>
                                <w:p w:rsidR="003D69EA" w:rsidRPr="00D4760A" w:rsidRDefault="003D69EA" w:rsidP="00D4760A">
                                  <w:pPr>
                                    <w:keepNext/>
                                    <w:keepLines/>
                                    <w:spacing w:after="0"/>
                                    <w:ind w:left="851" w:hanging="851"/>
                                    <w:rPr>
                                      <w:rFonts w:ascii="Arial" w:eastAsia="MS Mincho" w:hAnsi="Arial" w:cs="Arial"/>
                                      <w:sz w:val="18"/>
                                    </w:rPr>
                                  </w:pPr>
                                  <w:r w:rsidRPr="00D4760A">
                                    <w:rPr>
                                      <w:rFonts w:ascii="Arial" w:eastAsia="MS Mincho" w:hAnsi="Arial" w:cs="Arial"/>
                                      <w:sz w:val="18"/>
                                    </w:rPr>
                                    <w:t>NOTE 2:</w:t>
                                  </w:r>
                                  <w:r w:rsidRPr="00D4760A">
                                    <w:rPr>
                                      <w:rFonts w:ascii="Arial" w:eastAsia="MS Mincho" w:hAnsi="Arial" w:cs="Arial"/>
                                      <w:sz w:val="18"/>
                                    </w:rPr>
                                    <w:tab/>
                                    <w:t>The requirement also applies for the frequency ranges that are less than F</w:t>
                                  </w:r>
                                  <w:r w:rsidRPr="00D4760A">
                                    <w:rPr>
                                      <w:rFonts w:ascii="Arial" w:eastAsia="MS Mincho" w:hAnsi="Arial" w:cs="Arial"/>
                                      <w:sz w:val="18"/>
                                      <w:vertAlign w:val="subscript"/>
                                    </w:rPr>
                                    <w:t>OOB</w:t>
                                  </w:r>
                                  <w:r w:rsidRPr="00D4760A">
                                    <w:rPr>
                                      <w:rFonts w:ascii="Arial" w:eastAsia="MS Mincho" w:hAnsi="Arial" w:cs="Arial"/>
                                      <w:sz w:val="18"/>
                                    </w:rPr>
                                    <w:t xml:space="preserve"> (MHz) in Table 6.6.3.1-1 and Table 6.6.3.1A-1 from the edge of the channel bandwidth.</w:t>
                                  </w:r>
                                </w:p>
                                <w:p w:rsidR="003D69EA" w:rsidRPr="00D4760A" w:rsidRDefault="003D69EA" w:rsidP="00D4760A">
                                  <w:pPr>
                                    <w:keepNext/>
                                    <w:keepLines/>
                                    <w:spacing w:after="0"/>
                                    <w:ind w:left="851" w:hanging="851"/>
                                    <w:rPr>
                                      <w:rFonts w:ascii="Arial" w:eastAsia="MS Mincho" w:hAnsi="Arial" w:cs="Arial"/>
                                      <w:sz w:val="18"/>
                                    </w:rPr>
                                  </w:pPr>
                                  <w:r w:rsidRPr="00D4760A">
                                    <w:rPr>
                                      <w:rFonts w:ascii="Arial" w:eastAsia="MS Mincho" w:hAnsi="Arial" w:cs="Arial"/>
                                      <w:sz w:val="18"/>
                                    </w:rPr>
                                    <w:t>NOTE 3:</w:t>
                                  </w:r>
                                  <w:r w:rsidRPr="00D4760A">
                                    <w:rPr>
                                      <w:rFonts w:ascii="Arial" w:eastAsia="MS Mincho" w:hAnsi="Arial" w:cs="Arial"/>
                                      <w:sz w:val="18"/>
                                    </w:rPr>
                                    <w:tab/>
                                    <w:t>For these adjacent bands, the emission limit could imply risk of harmful interference to UE(s) operating in the protected operating band.</w:t>
                                  </w:r>
                                </w:p>
                              </w:tc>
                            </w:tr>
                          </w:tbl>
                          <w:p w:rsidR="003D69EA" w:rsidRDefault="003D69EA" w:rsidP="00B2639B"/>
                        </w:txbxContent>
                      </wps:txbx>
                      <wps:bodyPr rot="0" vert="horz" wrap="square" lIns="91440" tIns="45720" rIns="91440" bIns="45720" anchor="t" anchorCtr="0">
                        <a:noAutofit/>
                      </wps:bodyPr>
                    </wps:wsp>
                  </a:graphicData>
                </a:graphic>
              </wp:inline>
            </w:drawing>
          </mc:Choice>
          <mc:Fallback>
            <w:pict>
              <v:shape id="Text Box 2" o:spid="_x0000_s1028" type="#_x0000_t202" style="width:486.3pt;height:22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">
                <v:textbox>
                  <w:txbxContent>
                    <w:p w:rsidR="003D69EA" w:rsidRPr="00D4760A" w:rsidRDefault="003D69EA" w:rsidP="00B2639B">
                      <w:pPr>
                        <w:pStyle w:val="Heading5"/>
                        <w:rPr>
                          <w:rFonts w:ascii="Arial" w:eastAsia="MS Mincho" w:hAnsi="Arial" w:cs="Times New Roman"/>
                          <w:snapToGrid w:val="0"/>
                          <w:color w:val="auto"/>
                          <w:sz w:val="22"/>
                        </w:rPr>
                      </w:pPr>
                      <w:r w:rsidRPr="00D4760A">
                        <w:rPr>
                          <w:rFonts w:ascii="Arial" w:eastAsia="MS Mincho" w:hAnsi="Arial" w:cs="Times New Roman"/>
                          <w:snapToGrid w:val="0"/>
                          <w:color w:val="auto"/>
                          <w:sz w:val="22"/>
                        </w:rPr>
                        <w:t>6.5.3.3.16</w:t>
                      </w:r>
                      <w:r w:rsidRPr="00D4760A">
                        <w:rPr>
                          <w:rFonts w:ascii="Arial" w:eastAsia="MS Mincho" w:hAnsi="Arial" w:cs="Times New Roman"/>
                          <w:snapToGrid w:val="0"/>
                          <w:color w:val="auto"/>
                          <w:sz w:val="22"/>
                        </w:rPr>
                        <w:tab/>
                        <w:t>Requirement for network signalling value "NS_50"</w:t>
                      </w:r>
                    </w:p>
                    <w:p w:rsidR="003D69EA" w:rsidRPr="00D4760A" w:rsidRDefault="003D69EA" w:rsidP="00B2639B">
                      <w:pPr>
                        <w:rPr>
                          <w:rFonts w:eastAsia="MS Mincho"/>
                        </w:rPr>
                      </w:pPr>
                      <w:r w:rsidRPr="00D4760A">
                        <w:rPr>
                          <w:rFonts w:eastAsia="MS Mincho"/>
                        </w:rPr>
                        <w:t>When "</w:t>
                      </w:r>
                      <w:r w:rsidRPr="00D4760A">
                        <w:rPr>
                          <w:rFonts w:eastAsia="MS Mincho" w:cs="v5.0.0"/>
                        </w:rPr>
                        <w:t>NS_50"</w:t>
                      </w:r>
                      <w:r w:rsidRPr="00D4760A">
                        <w:rPr>
                          <w:rFonts w:eastAsia="MS Mincho"/>
                        </w:rPr>
                        <w:t xml:space="preserve"> is indicated in the cell, the power of any UE emission shall not exceed the levels specified in Table 6.5.3.3.16-1. This requirement also applies for the frequency ranges that are less than F</w:t>
                      </w:r>
                      <w:r w:rsidRPr="00D4760A">
                        <w:rPr>
                          <w:rFonts w:eastAsia="MS Mincho"/>
                          <w:vertAlign w:val="subscript"/>
                        </w:rPr>
                        <w:t>OOB</w:t>
                      </w:r>
                      <w:r w:rsidRPr="00D4760A">
                        <w:rPr>
                          <w:rFonts w:eastAsia="MS Mincho"/>
                        </w:rPr>
                        <w:t xml:space="preserve"> (MHz) in Table 6.5.3.1-1 from the edge of the channel bandwidth.</w:t>
                      </w:r>
                    </w:p>
                    <w:p w:rsidR="003D69EA" w:rsidRPr="00D4760A" w:rsidRDefault="003D69EA" w:rsidP="00B2639B">
                      <w:pPr>
                        <w:keepNext/>
                        <w:keepLines/>
                        <w:spacing w:before="60"/>
                        <w:jc w:val="center"/>
                        <w:rPr>
                          <w:rFonts w:ascii="Arial" w:eastAsia="MS Mincho" w:hAnsi="Arial"/>
                          <w:b/>
                        </w:rPr>
                      </w:pPr>
                      <w:r w:rsidRPr="00D4760A">
                        <w:rPr>
                          <w:rFonts w:ascii="Arial" w:eastAsia="MS Mincho" w:hAnsi="Arial"/>
                          <w:b/>
                        </w:rPr>
                        <w:t>Table 6.5.3.3.16-1: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7"/>
                        <w:gridCol w:w="1114"/>
                        <w:gridCol w:w="498"/>
                        <w:gridCol w:w="1114"/>
                        <w:gridCol w:w="2286"/>
                        <w:gridCol w:w="1390"/>
                        <w:gridCol w:w="1075"/>
                      </w:tblGrid>
                      <w:tr w:rsidR="003D69EA" w:rsidRPr="00D4760A" w:rsidTr="0022065A">
                        <w:trPr>
                          <w:trHeight w:val="174"/>
                          <w:jc w:val="center"/>
                        </w:trPr>
                        <w:tc>
                          <w:tcPr>
                            <w:tcW w:w="0" w:type="auto"/>
                            <w:shd w:val="clear" w:color="auto" w:fill="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b/>
                                <w:sz w:val="18"/>
                              </w:rPr>
                              <w:t>Protected band</w:t>
                            </w:r>
                          </w:p>
                        </w:tc>
                        <w:tc>
                          <w:tcPr>
                            <w:tcW w:w="0" w:type="auto"/>
                            <w:gridSpan w:val="3"/>
                            <w:shd w:val="clear" w:color="auto" w:fill="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b/>
                                <w:sz w:val="18"/>
                              </w:rPr>
                              <w:t>Frequency range (MHz)</w:t>
                            </w:r>
                          </w:p>
                        </w:tc>
                        <w:tc>
                          <w:tcPr>
                            <w:tcW w:w="0" w:type="auto"/>
                            <w:shd w:val="clear" w:color="auto" w:fill="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hint="eastAsia"/>
                                <w:b/>
                                <w:sz w:val="18"/>
                              </w:rPr>
                              <w:t xml:space="preserve">Maximum </w:t>
                            </w:r>
                            <w:r w:rsidRPr="00D4760A">
                              <w:rPr>
                                <w:rFonts w:ascii="Arial" w:eastAsia="MS Mincho" w:hAnsi="Arial" w:cs="Arial"/>
                                <w:b/>
                                <w:sz w:val="18"/>
                              </w:rPr>
                              <w:t>Level (</w:t>
                            </w:r>
                            <w:proofErr w:type="spellStart"/>
                            <w:r w:rsidRPr="00D4760A">
                              <w:rPr>
                                <w:rFonts w:ascii="Arial" w:eastAsia="MS Mincho" w:hAnsi="Arial" w:cs="Arial"/>
                                <w:b/>
                                <w:sz w:val="18"/>
                              </w:rPr>
                              <w:t>dBm</w:t>
                            </w:r>
                            <w:proofErr w:type="spellEnd"/>
                            <w:r w:rsidRPr="00D4760A">
                              <w:rPr>
                                <w:rFonts w:ascii="Arial" w:eastAsia="MS Mincho" w:hAnsi="Arial" w:cs="Arial"/>
                                <w:b/>
                                <w:sz w:val="18"/>
                              </w:rPr>
                              <w:t>)</w:t>
                            </w:r>
                          </w:p>
                        </w:tc>
                        <w:tc>
                          <w:tcPr>
                            <w:tcW w:w="0" w:type="auto"/>
                            <w:shd w:val="clear" w:color="auto" w:fill="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b/>
                                <w:sz w:val="18"/>
                              </w:rPr>
                              <w:t>MBW (MHz)</w:t>
                            </w:r>
                          </w:p>
                        </w:tc>
                        <w:tc>
                          <w:tcPr>
                            <w:tcW w:w="0" w:type="auto"/>
                          </w:tcPr>
                          <w:p w:rsidR="003D69EA" w:rsidRPr="00D4760A" w:rsidRDefault="003D69EA" w:rsidP="00D4760A">
                            <w:pPr>
                              <w:keepNext/>
                              <w:keepLines/>
                              <w:spacing w:after="0"/>
                              <w:jc w:val="center"/>
                              <w:rPr>
                                <w:rFonts w:ascii="Arial" w:eastAsia="MS Mincho" w:hAnsi="Arial" w:cs="Arial"/>
                                <w:b/>
                                <w:sz w:val="18"/>
                              </w:rPr>
                            </w:pPr>
                            <w:r w:rsidRPr="00D4760A">
                              <w:rPr>
                                <w:rFonts w:ascii="Arial" w:eastAsia="MS Mincho" w:hAnsi="Arial" w:cs="Arial"/>
                                <w:b/>
                                <w:sz w:val="18"/>
                              </w:rPr>
                              <w:t>NOTE</w:t>
                            </w:r>
                          </w:p>
                        </w:tc>
                      </w:tr>
                      <w:tr w:rsidR="003D69EA" w:rsidRPr="00D4760A" w:rsidTr="0022065A">
                        <w:trPr>
                          <w:trHeight w:val="225"/>
                          <w:jc w:val="center"/>
                        </w:trPr>
                        <w:tc>
                          <w:tcPr>
                            <w:tcW w:w="0" w:type="auto"/>
                            <w:shd w:val="clear" w:color="auto" w:fill="auto"/>
                            <w:vAlign w:val="bottom"/>
                          </w:tcPr>
                          <w:p w:rsidR="003D69EA" w:rsidRPr="00D4760A" w:rsidRDefault="003D69EA" w:rsidP="00D4760A">
                            <w:pPr>
                              <w:keepNext/>
                              <w:keepLines/>
                              <w:spacing w:after="0"/>
                              <w:rPr>
                                <w:rFonts w:ascii="Arial" w:eastAsia="MS Mincho" w:hAnsi="Arial" w:cs="Arial"/>
                                <w:sz w:val="18"/>
                              </w:rPr>
                            </w:pPr>
                            <w:r w:rsidRPr="00D4760A">
                              <w:rPr>
                                <w:rFonts w:ascii="Arial" w:eastAsia="MS Mincho" w:hAnsi="Arial" w:cs="Arial"/>
                                <w:sz w:val="18"/>
                              </w:rPr>
                              <w:t>Frequency range</w:t>
                            </w:r>
                          </w:p>
                        </w:tc>
                        <w:tc>
                          <w:tcPr>
                            <w:tcW w:w="0" w:type="auto"/>
                            <w:shd w:val="clear" w:color="auto" w:fill="auto"/>
                            <w:vAlign w:val="bottom"/>
                          </w:tcPr>
                          <w:p w:rsidR="003D69EA" w:rsidRPr="00D4760A" w:rsidRDefault="003D69EA" w:rsidP="00D4760A">
                            <w:pPr>
                              <w:keepNext/>
                              <w:keepLines/>
                              <w:spacing w:after="0"/>
                              <w:jc w:val="right"/>
                              <w:rPr>
                                <w:rFonts w:ascii="Arial" w:eastAsia="SimSun" w:hAnsi="Arial" w:cs="Arial"/>
                                <w:sz w:val="18"/>
                                <w:lang w:eastAsia="zh-CN"/>
                              </w:rPr>
                            </w:pPr>
                            <w:r w:rsidRPr="00D4760A">
                              <w:rPr>
                                <w:rFonts w:ascii="Arial" w:eastAsia="SimSun" w:hAnsi="Arial" w:cs="Arial" w:hint="eastAsia"/>
                                <w:sz w:val="18"/>
                                <w:lang w:eastAsia="zh-CN"/>
                              </w:rPr>
                              <w:t>1805</w:t>
                            </w:r>
                          </w:p>
                        </w:tc>
                        <w:tc>
                          <w:tcPr>
                            <w:tcW w:w="0" w:type="auto"/>
                            <w:shd w:val="clear" w:color="auto" w:fill="auto"/>
                            <w:vAlign w:val="bottom"/>
                          </w:tcPr>
                          <w:p w:rsidR="003D69EA" w:rsidRPr="00D4760A" w:rsidRDefault="003D69EA" w:rsidP="00D4760A">
                            <w:pPr>
                              <w:keepNext/>
                              <w:keepLines/>
                              <w:spacing w:after="0"/>
                              <w:jc w:val="center"/>
                              <w:rPr>
                                <w:rFonts w:ascii="Arial" w:eastAsia="MS Mincho" w:hAnsi="Arial" w:cs="Arial"/>
                                <w:sz w:val="18"/>
                              </w:rPr>
                            </w:pPr>
                            <w:r w:rsidRPr="00D4760A">
                              <w:rPr>
                                <w:rFonts w:ascii="Arial" w:eastAsia="MS Mincho" w:hAnsi="Arial" w:cs="Arial"/>
                                <w:sz w:val="18"/>
                              </w:rPr>
                              <w:t>-</w:t>
                            </w:r>
                          </w:p>
                        </w:tc>
                        <w:tc>
                          <w:tcPr>
                            <w:tcW w:w="0" w:type="auto"/>
                            <w:shd w:val="clear" w:color="auto" w:fill="auto"/>
                            <w:vAlign w:val="bottom"/>
                          </w:tcPr>
                          <w:p w:rsidR="003D69EA" w:rsidRPr="00D4760A" w:rsidRDefault="003D69EA" w:rsidP="00D4760A">
                            <w:pPr>
                              <w:keepNext/>
                              <w:keepLines/>
                              <w:spacing w:after="0"/>
                              <w:rPr>
                                <w:rFonts w:ascii="Arial" w:eastAsia="SimSun" w:hAnsi="Arial" w:cs="Arial"/>
                                <w:sz w:val="18"/>
                                <w:lang w:eastAsia="zh-CN"/>
                              </w:rPr>
                            </w:pPr>
                            <w:r w:rsidRPr="00D4760A">
                              <w:rPr>
                                <w:rFonts w:ascii="Arial" w:eastAsia="SimSun" w:hAnsi="Arial" w:cs="Arial" w:hint="eastAsia"/>
                                <w:sz w:val="18"/>
                                <w:lang w:eastAsia="zh-CN"/>
                              </w:rPr>
                              <w:t>1855</w:t>
                            </w:r>
                          </w:p>
                        </w:tc>
                        <w:tc>
                          <w:tcPr>
                            <w:tcW w:w="0" w:type="auto"/>
                            <w:shd w:val="clear" w:color="auto" w:fill="auto"/>
                            <w:vAlign w:val="center"/>
                          </w:tcPr>
                          <w:p w:rsidR="003D69EA" w:rsidRPr="00D4760A" w:rsidRDefault="003D69EA" w:rsidP="00D4760A">
                            <w:pPr>
                              <w:keepNext/>
                              <w:keepLines/>
                              <w:spacing w:after="0"/>
                              <w:jc w:val="center"/>
                              <w:rPr>
                                <w:rFonts w:ascii="Arial" w:eastAsia="SimSun" w:hAnsi="Arial" w:cs="Arial"/>
                                <w:sz w:val="18"/>
                                <w:lang w:eastAsia="zh-CN"/>
                              </w:rPr>
                            </w:pPr>
                            <w:r w:rsidRPr="00D4760A">
                              <w:rPr>
                                <w:rFonts w:ascii="Arial" w:eastAsia="SimSun" w:hAnsi="Arial" w:cs="Arial" w:hint="eastAsia"/>
                                <w:sz w:val="18"/>
                                <w:lang w:eastAsia="zh-CN"/>
                              </w:rPr>
                              <w:t>-40</w:t>
                            </w:r>
                          </w:p>
                        </w:tc>
                        <w:tc>
                          <w:tcPr>
                            <w:tcW w:w="0" w:type="auto"/>
                            <w:shd w:val="clear" w:color="auto" w:fill="auto"/>
                            <w:noWrap/>
                            <w:vAlign w:val="center"/>
                          </w:tcPr>
                          <w:p w:rsidR="003D69EA" w:rsidRPr="00D4760A" w:rsidRDefault="003D69EA" w:rsidP="00D4760A">
                            <w:pPr>
                              <w:keepNext/>
                              <w:keepLines/>
                              <w:spacing w:after="0"/>
                              <w:jc w:val="center"/>
                              <w:rPr>
                                <w:rFonts w:ascii="Arial" w:eastAsia="SimSun" w:hAnsi="Arial" w:cs="Arial"/>
                                <w:sz w:val="18"/>
                                <w:lang w:eastAsia="zh-CN"/>
                              </w:rPr>
                            </w:pPr>
                            <w:r w:rsidRPr="00D4760A">
                              <w:rPr>
                                <w:rFonts w:ascii="Arial" w:eastAsia="SimSun" w:hAnsi="Arial" w:cs="Arial" w:hint="eastAsia"/>
                                <w:sz w:val="18"/>
                                <w:lang w:eastAsia="zh-CN"/>
                              </w:rPr>
                              <w:t>1</w:t>
                            </w:r>
                          </w:p>
                        </w:tc>
                        <w:tc>
                          <w:tcPr>
                            <w:tcW w:w="0" w:type="auto"/>
                          </w:tcPr>
                          <w:p w:rsidR="003D69EA" w:rsidRPr="00D4760A" w:rsidRDefault="003D69EA" w:rsidP="00D4760A">
                            <w:pPr>
                              <w:keepNext/>
                              <w:keepLines/>
                              <w:spacing w:after="0"/>
                              <w:jc w:val="center"/>
                              <w:rPr>
                                <w:rFonts w:ascii="Arial" w:eastAsia="SimSun" w:hAnsi="Arial" w:cs="Arial"/>
                                <w:sz w:val="18"/>
                                <w:lang w:eastAsia="zh-CN"/>
                              </w:rPr>
                            </w:pPr>
                            <w:r w:rsidRPr="00D4760A">
                              <w:rPr>
                                <w:rFonts w:ascii="Arial" w:eastAsia="SimSun" w:hAnsi="Arial" w:cs="Arial"/>
                                <w:sz w:val="18"/>
                                <w:lang w:eastAsia="zh-CN"/>
                              </w:rPr>
                              <w:t>1</w:t>
                            </w:r>
                          </w:p>
                        </w:tc>
                      </w:tr>
                      <w:tr w:rsidR="003D69EA" w:rsidRPr="00D4760A" w:rsidTr="0022065A">
                        <w:trPr>
                          <w:trHeight w:val="225"/>
                          <w:jc w:val="center"/>
                        </w:trPr>
                        <w:tc>
                          <w:tcPr>
                            <w:tcW w:w="0" w:type="auto"/>
                            <w:shd w:val="clear" w:color="auto" w:fill="auto"/>
                            <w:vAlign w:val="bottom"/>
                          </w:tcPr>
                          <w:p w:rsidR="003D69EA" w:rsidRPr="00D4760A" w:rsidRDefault="003D69EA" w:rsidP="00D4760A">
                            <w:pPr>
                              <w:keepNext/>
                              <w:keepLines/>
                              <w:spacing w:after="0"/>
                              <w:rPr>
                                <w:rFonts w:ascii="Arial" w:eastAsia="MS Mincho" w:hAnsi="Arial" w:cs="Arial"/>
                                <w:sz w:val="18"/>
                              </w:rPr>
                            </w:pPr>
                            <w:r w:rsidRPr="00D4760A">
                              <w:rPr>
                                <w:rFonts w:ascii="Arial" w:eastAsia="MS Mincho" w:hAnsi="Arial" w:cs="Arial"/>
                                <w:sz w:val="18"/>
                              </w:rPr>
                              <w:t>Frequency range</w:t>
                            </w:r>
                          </w:p>
                        </w:tc>
                        <w:tc>
                          <w:tcPr>
                            <w:tcW w:w="0" w:type="auto"/>
                            <w:shd w:val="clear" w:color="auto" w:fill="auto"/>
                            <w:vAlign w:val="bottom"/>
                          </w:tcPr>
                          <w:p w:rsidR="003D69EA" w:rsidRPr="00D4760A" w:rsidRDefault="003D69EA" w:rsidP="00D4760A">
                            <w:pPr>
                              <w:keepNext/>
                              <w:keepLines/>
                              <w:spacing w:after="0"/>
                              <w:jc w:val="right"/>
                              <w:rPr>
                                <w:rFonts w:ascii="Arial" w:eastAsia="SimSun" w:hAnsi="Arial" w:cs="Arial"/>
                                <w:sz w:val="18"/>
                                <w:lang w:eastAsia="zh-CN"/>
                              </w:rPr>
                            </w:pPr>
                            <w:r w:rsidRPr="00D4760A">
                              <w:rPr>
                                <w:rFonts w:ascii="Arial" w:eastAsia="SimSun" w:hAnsi="Arial" w:cs="Arial" w:hint="eastAsia"/>
                                <w:sz w:val="18"/>
                                <w:lang w:eastAsia="zh-CN"/>
                              </w:rPr>
                              <w:t>18</w:t>
                            </w:r>
                            <w:r w:rsidRPr="00D4760A">
                              <w:rPr>
                                <w:rFonts w:ascii="Arial" w:eastAsia="SimSun" w:hAnsi="Arial" w:cs="Arial"/>
                                <w:sz w:val="18"/>
                                <w:lang w:eastAsia="zh-CN"/>
                              </w:rPr>
                              <w:t>5</w:t>
                            </w:r>
                            <w:r w:rsidRPr="00D4760A">
                              <w:rPr>
                                <w:rFonts w:ascii="Arial" w:eastAsia="SimSun" w:hAnsi="Arial" w:cs="Arial" w:hint="eastAsia"/>
                                <w:sz w:val="18"/>
                                <w:lang w:eastAsia="zh-CN"/>
                              </w:rPr>
                              <w:t>5</w:t>
                            </w:r>
                          </w:p>
                        </w:tc>
                        <w:tc>
                          <w:tcPr>
                            <w:tcW w:w="0" w:type="auto"/>
                            <w:shd w:val="clear" w:color="auto" w:fill="auto"/>
                            <w:vAlign w:val="bottom"/>
                          </w:tcPr>
                          <w:p w:rsidR="003D69EA" w:rsidRPr="00D4760A" w:rsidRDefault="003D69EA" w:rsidP="00D4760A">
                            <w:pPr>
                              <w:keepNext/>
                              <w:keepLines/>
                              <w:spacing w:after="0"/>
                              <w:jc w:val="center"/>
                              <w:rPr>
                                <w:rFonts w:ascii="Arial" w:eastAsia="MS Mincho" w:hAnsi="Arial" w:cs="Arial"/>
                                <w:sz w:val="18"/>
                              </w:rPr>
                            </w:pPr>
                            <w:r w:rsidRPr="00D4760A">
                              <w:rPr>
                                <w:rFonts w:ascii="Arial" w:eastAsia="MS Mincho" w:hAnsi="Arial" w:cs="Arial"/>
                                <w:sz w:val="18"/>
                              </w:rPr>
                              <w:t>-</w:t>
                            </w:r>
                          </w:p>
                        </w:tc>
                        <w:tc>
                          <w:tcPr>
                            <w:tcW w:w="0" w:type="auto"/>
                            <w:shd w:val="clear" w:color="auto" w:fill="auto"/>
                            <w:vAlign w:val="bottom"/>
                          </w:tcPr>
                          <w:p w:rsidR="003D69EA" w:rsidRPr="00D4760A" w:rsidRDefault="003D69EA" w:rsidP="00D4760A">
                            <w:pPr>
                              <w:keepNext/>
                              <w:keepLines/>
                              <w:spacing w:after="0"/>
                              <w:rPr>
                                <w:rFonts w:ascii="Arial" w:eastAsia="SimSun" w:hAnsi="Arial" w:cs="Arial"/>
                                <w:sz w:val="18"/>
                                <w:lang w:eastAsia="zh-CN"/>
                              </w:rPr>
                            </w:pPr>
                            <w:r w:rsidRPr="00D4760A">
                              <w:rPr>
                                <w:rFonts w:ascii="Arial" w:eastAsia="SimSun" w:hAnsi="Arial" w:cs="Arial"/>
                                <w:sz w:val="18"/>
                                <w:lang w:eastAsia="zh-CN"/>
                              </w:rPr>
                              <w:t>1880</w:t>
                            </w:r>
                          </w:p>
                        </w:tc>
                        <w:tc>
                          <w:tcPr>
                            <w:tcW w:w="0" w:type="auto"/>
                            <w:shd w:val="clear" w:color="auto" w:fill="auto"/>
                            <w:vAlign w:val="center"/>
                          </w:tcPr>
                          <w:p w:rsidR="003D69EA" w:rsidRPr="00D4760A" w:rsidRDefault="003D69EA" w:rsidP="00D4760A">
                            <w:pPr>
                              <w:keepNext/>
                              <w:keepLines/>
                              <w:spacing w:after="0"/>
                              <w:jc w:val="center"/>
                              <w:rPr>
                                <w:rFonts w:ascii="Arial" w:eastAsia="MS Mincho" w:hAnsi="Arial" w:cs="Arial"/>
                                <w:sz w:val="18"/>
                                <w:lang w:eastAsia="zh-CN"/>
                              </w:rPr>
                            </w:pPr>
                            <w:r w:rsidRPr="00D4760A">
                              <w:rPr>
                                <w:rFonts w:ascii="Arial" w:eastAsia="MS Mincho" w:hAnsi="Arial" w:cs="Arial" w:hint="eastAsia"/>
                                <w:sz w:val="18"/>
                                <w:lang w:eastAsia="zh-CN"/>
                              </w:rPr>
                              <w:t>-15.5</w:t>
                            </w:r>
                          </w:p>
                        </w:tc>
                        <w:tc>
                          <w:tcPr>
                            <w:tcW w:w="0" w:type="auto"/>
                            <w:shd w:val="clear" w:color="auto" w:fill="auto"/>
                            <w:noWrap/>
                            <w:vAlign w:val="center"/>
                          </w:tcPr>
                          <w:p w:rsidR="003D69EA" w:rsidRPr="00D4760A" w:rsidRDefault="003D69EA" w:rsidP="00D4760A">
                            <w:pPr>
                              <w:keepNext/>
                              <w:keepLines/>
                              <w:spacing w:after="0"/>
                              <w:jc w:val="center"/>
                              <w:rPr>
                                <w:rFonts w:ascii="Arial" w:eastAsia="MS Mincho" w:hAnsi="Arial" w:cs="Arial"/>
                                <w:sz w:val="18"/>
                                <w:lang w:eastAsia="zh-CN"/>
                              </w:rPr>
                            </w:pPr>
                            <w:r w:rsidRPr="00D4760A">
                              <w:rPr>
                                <w:rFonts w:ascii="Arial" w:eastAsia="MS Mincho" w:hAnsi="Arial" w:cs="Arial" w:hint="eastAsia"/>
                                <w:sz w:val="18"/>
                                <w:lang w:eastAsia="zh-CN"/>
                              </w:rPr>
                              <w:t>5</w:t>
                            </w:r>
                          </w:p>
                        </w:tc>
                        <w:tc>
                          <w:tcPr>
                            <w:tcW w:w="0" w:type="auto"/>
                          </w:tcPr>
                          <w:p w:rsidR="003D69EA" w:rsidRPr="00D4760A" w:rsidRDefault="003D69EA" w:rsidP="00D4760A">
                            <w:pPr>
                              <w:keepNext/>
                              <w:keepLines/>
                              <w:spacing w:after="0"/>
                              <w:jc w:val="center"/>
                              <w:rPr>
                                <w:rFonts w:ascii="Arial" w:eastAsia="MS Mincho" w:hAnsi="Arial" w:cs="Arial"/>
                                <w:sz w:val="18"/>
                                <w:lang w:eastAsia="zh-CN"/>
                              </w:rPr>
                            </w:pPr>
                            <w:r w:rsidRPr="00D4760A">
                              <w:rPr>
                                <w:rFonts w:ascii="Arial" w:eastAsia="MS Mincho" w:hAnsi="Arial" w:cs="Arial"/>
                                <w:sz w:val="18"/>
                                <w:lang w:eastAsia="zh-CN"/>
                              </w:rPr>
                              <w:t>1, 2, 3</w:t>
                            </w:r>
                          </w:p>
                        </w:tc>
                      </w:tr>
                      <w:tr w:rsidR="003D69EA" w:rsidRPr="00D4760A" w:rsidTr="0022065A">
                        <w:trPr>
                          <w:trHeight w:val="225"/>
                          <w:jc w:val="center"/>
                        </w:trPr>
                        <w:tc>
                          <w:tcPr>
                            <w:tcW w:w="0" w:type="auto"/>
                            <w:gridSpan w:val="7"/>
                            <w:shd w:val="clear" w:color="auto" w:fill="auto"/>
                            <w:vAlign w:val="bottom"/>
                          </w:tcPr>
                          <w:p w:rsidR="003D69EA" w:rsidRPr="00D4760A" w:rsidRDefault="003D69EA" w:rsidP="00D4760A">
                            <w:pPr>
                              <w:keepNext/>
                              <w:keepLines/>
                              <w:spacing w:after="0"/>
                              <w:ind w:left="851" w:hanging="851"/>
                              <w:rPr>
                                <w:rFonts w:ascii="Arial" w:eastAsia="MS Mincho" w:hAnsi="Arial" w:cs="Arial"/>
                                <w:sz w:val="18"/>
                              </w:rPr>
                            </w:pPr>
                            <w:r w:rsidRPr="00D4760A">
                              <w:rPr>
                                <w:rFonts w:ascii="Arial" w:eastAsia="MS Mincho" w:hAnsi="Arial" w:cs="Arial" w:hint="eastAsia"/>
                                <w:sz w:val="18"/>
                              </w:rPr>
                              <w:t>NOTE 1:</w:t>
                            </w:r>
                            <w:r w:rsidRPr="00D4760A">
                              <w:rPr>
                                <w:rFonts w:ascii="Arial" w:eastAsia="MS Mincho" w:hAnsi="Arial" w:cs="Arial"/>
                                <w:sz w:val="18"/>
                              </w:rPr>
                              <w:tab/>
                              <w:t xml:space="preserve">This requirement is applicable for carriers with aggregated channel bandwidths confined in </w:t>
                            </w:r>
                            <w:r w:rsidRPr="00D4760A">
                              <w:rPr>
                                <w:rFonts w:ascii="Arial" w:eastAsia="MS Mincho" w:hAnsi="Arial" w:cs="Arial" w:hint="eastAsia"/>
                                <w:sz w:val="18"/>
                                <w:lang w:eastAsia="zh-CN"/>
                              </w:rPr>
                              <w:t>1885</w:t>
                            </w:r>
                            <w:r w:rsidRPr="00D4760A">
                              <w:rPr>
                                <w:rFonts w:ascii="Arial" w:eastAsia="MS Mincho" w:hAnsi="Arial" w:cs="Arial"/>
                                <w:sz w:val="18"/>
                              </w:rPr>
                              <w:t>-</w:t>
                            </w:r>
                            <w:r w:rsidRPr="00D4760A">
                              <w:rPr>
                                <w:rFonts w:ascii="Arial" w:eastAsia="MS Mincho" w:hAnsi="Arial" w:cs="Arial" w:hint="eastAsia"/>
                                <w:sz w:val="18"/>
                                <w:lang w:eastAsia="zh-CN"/>
                              </w:rPr>
                              <w:t>1920</w:t>
                            </w:r>
                            <w:r w:rsidRPr="00D4760A">
                              <w:rPr>
                                <w:rFonts w:ascii="Arial" w:eastAsia="MS Mincho" w:hAnsi="Arial" w:cs="Arial"/>
                                <w:sz w:val="18"/>
                              </w:rPr>
                              <w:t xml:space="preserve"> MHz for </w:t>
                            </w:r>
                            <w:ins w:id="16" w:author="jinwang (A)" w:date="2021-06-19T22:49:00Z">
                              <w:r w:rsidRPr="00B2639B">
                                <w:rPr>
                                  <w:rFonts w:ascii="Arial" w:hAnsi="Arial" w:cs="Arial" w:hint="eastAsia"/>
                                  <w:color w:val="000000" w:themeColor="text1"/>
                                  <w:sz w:val="18"/>
                                  <w:szCs w:val="18"/>
                                  <w:highlight w:val="yellow"/>
                                  <w:lang w:eastAsia="zh-CN"/>
                                  <w:rPrChange w:id="17" w:author="jinwang (A)" w:date="2021-06-19T22:49:00Z">
                                    <w:rPr>
                                      <w:rFonts w:ascii="Arial" w:hAnsi="Arial" w:cs="Arial" w:hint="eastAsia"/>
                                      <w:color w:val="000000" w:themeColor="text1"/>
                                      <w:sz w:val="18"/>
                                      <w:szCs w:val="18"/>
                                      <w:lang w:eastAsia="zh-CN"/>
                                    </w:rPr>
                                  </w:rPrChange>
                                </w:rPr>
                                <w:t>≤</w:t>
                              </w:r>
                            </w:ins>
                            <w:del w:id="18" w:author="jinwang (A)" w:date="2021-06-19T22:49:00Z">
                              <w:r w:rsidRPr="00D4760A" w:rsidDel="00B2639B">
                                <w:rPr>
                                  <w:rFonts w:ascii="Arial" w:eastAsia="MS Mincho" w:hAnsi="Arial" w:cs="Arial"/>
                                  <w:sz w:val="18"/>
                                </w:rPr>
                                <w:delText>25MHz and</w:delText>
                              </w:r>
                            </w:del>
                            <w:r w:rsidRPr="00D4760A">
                              <w:rPr>
                                <w:rFonts w:ascii="Arial" w:eastAsia="MS Mincho" w:hAnsi="Arial" w:cs="Arial"/>
                                <w:sz w:val="18"/>
                              </w:rPr>
                              <w:t xml:space="preserve"> 30MHz channel BWs and confined in 1880-1920 MHz for 40MHz channel BW.</w:t>
                            </w:r>
                            <w:ins w:id="19" w:author="jinwang (A)" w:date="2021-06-19T22:54:00Z">
                              <w:r>
                                <w:rPr>
                                  <w:rFonts w:ascii="Arial" w:eastAsia="MS Mincho" w:hAnsi="Arial" w:cs="Arial"/>
                                  <w:sz w:val="18"/>
                                </w:rPr>
                                <w:t xml:space="preserve"> </w:t>
                              </w:r>
                              <w:r w:rsidRPr="00C7009B">
                                <w:rPr>
                                  <w:rFonts w:ascii="Arial" w:eastAsia="MS Mincho" w:hAnsi="Arial" w:cs="Arial"/>
                                  <w:sz w:val="18"/>
                                  <w:highlight w:val="yellow"/>
                                  <w:rPrChange w:id="20" w:author="jinwang (A)" w:date="2021-06-19T22:55:00Z">
                                    <w:rPr>
                                      <w:rFonts w:ascii="Arial" w:eastAsia="MS Mincho" w:hAnsi="Arial" w:cs="Arial"/>
                                      <w:sz w:val="18"/>
                                    </w:rPr>
                                  </w:rPrChange>
                                </w:rPr>
                                <w:t xml:space="preserve">This requirement applies for an uplink transmission bandwidth less than or equal to 54 RB for carriers of 15 MHz bandwidth when carrier </w:t>
                              </w:r>
                              <w:proofErr w:type="spellStart"/>
                              <w:r w:rsidRPr="00C7009B">
                                <w:rPr>
                                  <w:rFonts w:ascii="Arial" w:eastAsia="MS Mincho" w:hAnsi="Arial" w:cs="Arial"/>
                                  <w:sz w:val="18"/>
                                  <w:highlight w:val="yellow"/>
                                  <w:rPrChange w:id="21" w:author="jinwang (A)" w:date="2021-06-19T22:55:00Z">
                                    <w:rPr>
                                      <w:rFonts w:ascii="Arial" w:eastAsia="MS Mincho" w:hAnsi="Arial" w:cs="Arial"/>
                                      <w:sz w:val="18"/>
                                    </w:rPr>
                                  </w:rPrChange>
                                </w:rPr>
                                <w:t>center</w:t>
                              </w:r>
                              <w:proofErr w:type="spellEnd"/>
                              <w:r w:rsidRPr="00C7009B">
                                <w:rPr>
                                  <w:rFonts w:ascii="Arial" w:eastAsia="MS Mincho" w:hAnsi="Arial" w:cs="Arial"/>
                                  <w:sz w:val="18"/>
                                  <w:highlight w:val="yellow"/>
                                  <w:rPrChange w:id="22" w:author="jinwang (A)" w:date="2021-06-19T22:55:00Z">
                                    <w:rPr>
                                      <w:rFonts w:ascii="Arial" w:eastAsia="MS Mincho" w:hAnsi="Arial" w:cs="Arial"/>
                                      <w:sz w:val="18"/>
                                    </w:rPr>
                                  </w:rPrChange>
                                </w:rPr>
                                <w:t xml:space="preserve"> frequency is within the range 1892.5 - 1894.5 MHz and for carriers of 20 MHz bandwidth when carrier </w:t>
                              </w:r>
                              <w:proofErr w:type="spellStart"/>
                              <w:r w:rsidRPr="00C7009B">
                                <w:rPr>
                                  <w:rFonts w:ascii="Arial" w:eastAsia="MS Mincho" w:hAnsi="Arial" w:cs="Arial"/>
                                  <w:sz w:val="18"/>
                                  <w:highlight w:val="yellow"/>
                                  <w:rPrChange w:id="23" w:author="jinwang (A)" w:date="2021-06-19T22:55:00Z">
                                    <w:rPr>
                                      <w:rFonts w:ascii="Arial" w:eastAsia="MS Mincho" w:hAnsi="Arial" w:cs="Arial"/>
                                      <w:sz w:val="18"/>
                                    </w:rPr>
                                  </w:rPrChange>
                                </w:rPr>
                                <w:t>center</w:t>
                              </w:r>
                              <w:proofErr w:type="spellEnd"/>
                              <w:r w:rsidRPr="00C7009B">
                                <w:rPr>
                                  <w:rFonts w:ascii="Arial" w:eastAsia="MS Mincho" w:hAnsi="Arial" w:cs="Arial"/>
                                  <w:sz w:val="18"/>
                                  <w:highlight w:val="yellow"/>
                                  <w:rPrChange w:id="24" w:author="jinwang (A)" w:date="2021-06-19T22:55:00Z">
                                    <w:rPr>
                                      <w:rFonts w:ascii="Arial" w:eastAsia="MS Mincho" w:hAnsi="Arial" w:cs="Arial"/>
                                      <w:sz w:val="18"/>
                                    </w:rPr>
                                  </w:rPrChange>
                                </w:rPr>
                                <w:t xml:space="preserve"> frequency is within the range 1895 - 1903 </w:t>
                              </w:r>
                              <w:proofErr w:type="spellStart"/>
                              <w:r w:rsidRPr="00C7009B">
                                <w:rPr>
                                  <w:rFonts w:ascii="Arial" w:eastAsia="MS Mincho" w:hAnsi="Arial" w:cs="Arial"/>
                                  <w:sz w:val="18"/>
                                  <w:highlight w:val="yellow"/>
                                  <w:rPrChange w:id="25" w:author="jinwang (A)" w:date="2021-06-19T22:55:00Z">
                                    <w:rPr>
                                      <w:rFonts w:ascii="Arial" w:eastAsia="MS Mincho" w:hAnsi="Arial" w:cs="Arial"/>
                                      <w:sz w:val="18"/>
                                    </w:rPr>
                                  </w:rPrChange>
                                </w:rPr>
                                <w:t>MHz.</w:t>
                              </w:r>
                            </w:ins>
                            <w:proofErr w:type="spellEnd"/>
                          </w:p>
                          <w:p w:rsidR="003D69EA" w:rsidRPr="00D4760A" w:rsidRDefault="003D69EA" w:rsidP="00D4760A">
                            <w:pPr>
                              <w:keepNext/>
                              <w:keepLines/>
                              <w:spacing w:after="0"/>
                              <w:ind w:left="851" w:hanging="851"/>
                              <w:rPr>
                                <w:rFonts w:ascii="Arial" w:eastAsia="MS Mincho" w:hAnsi="Arial" w:cs="Arial"/>
                                <w:sz w:val="18"/>
                              </w:rPr>
                            </w:pPr>
                            <w:r w:rsidRPr="00D4760A">
                              <w:rPr>
                                <w:rFonts w:ascii="Arial" w:eastAsia="MS Mincho" w:hAnsi="Arial" w:cs="Arial"/>
                                <w:sz w:val="18"/>
                              </w:rPr>
                              <w:t>NOTE 2:</w:t>
                            </w:r>
                            <w:r w:rsidRPr="00D4760A">
                              <w:rPr>
                                <w:rFonts w:ascii="Arial" w:eastAsia="MS Mincho" w:hAnsi="Arial" w:cs="Arial"/>
                                <w:sz w:val="18"/>
                              </w:rPr>
                              <w:tab/>
                              <w:t>The requirement also applies for the frequency ranges that are less than F</w:t>
                            </w:r>
                            <w:r w:rsidRPr="00D4760A">
                              <w:rPr>
                                <w:rFonts w:ascii="Arial" w:eastAsia="MS Mincho" w:hAnsi="Arial" w:cs="Arial"/>
                                <w:sz w:val="18"/>
                                <w:vertAlign w:val="subscript"/>
                              </w:rPr>
                              <w:t>OOB</w:t>
                            </w:r>
                            <w:r w:rsidRPr="00D4760A">
                              <w:rPr>
                                <w:rFonts w:ascii="Arial" w:eastAsia="MS Mincho" w:hAnsi="Arial" w:cs="Arial"/>
                                <w:sz w:val="18"/>
                              </w:rPr>
                              <w:t xml:space="preserve"> (MHz) in Table 6.6.3.1-1 and Table 6.6.3.1A-1 from the edge of the channel bandwidth.</w:t>
                            </w:r>
                          </w:p>
                          <w:p w:rsidR="003D69EA" w:rsidRPr="00D4760A" w:rsidRDefault="003D69EA" w:rsidP="00D4760A">
                            <w:pPr>
                              <w:keepNext/>
                              <w:keepLines/>
                              <w:spacing w:after="0"/>
                              <w:ind w:left="851" w:hanging="851"/>
                              <w:rPr>
                                <w:rFonts w:ascii="Arial" w:eastAsia="MS Mincho" w:hAnsi="Arial" w:cs="Arial"/>
                                <w:sz w:val="18"/>
                              </w:rPr>
                            </w:pPr>
                            <w:r w:rsidRPr="00D4760A">
                              <w:rPr>
                                <w:rFonts w:ascii="Arial" w:eastAsia="MS Mincho" w:hAnsi="Arial" w:cs="Arial"/>
                                <w:sz w:val="18"/>
                              </w:rPr>
                              <w:t>NOTE 3:</w:t>
                            </w:r>
                            <w:r w:rsidRPr="00D4760A">
                              <w:rPr>
                                <w:rFonts w:ascii="Arial" w:eastAsia="MS Mincho" w:hAnsi="Arial" w:cs="Arial"/>
                                <w:sz w:val="18"/>
                              </w:rPr>
                              <w:tab/>
                              <w:t>For these adjacent bands, the emission limit could imply risk of harmful interference to UE(s) operating in the protected operating band.</w:t>
                            </w:r>
                          </w:p>
                        </w:tc>
                      </w:tr>
                    </w:tbl>
                    <w:p w:rsidR="003D69EA" w:rsidRDefault="003D69EA" w:rsidP="00B2639B"/>
                  </w:txbxContent>
                </v:textbox>
                <w10:anchorlock/>
              </v:shape>
            </w:pict>
          </mc:Fallback>
        </mc:AlternateContent>
      </w:r>
    </w:p>
    <w:p w:rsidR="006F6EA4" w:rsidRPr="00F7170E" w:rsidRDefault="00B2639B" w:rsidP="005A0431">
      <w:pPr>
        <w:rPr>
          <w:b/>
          <w:color w:val="000000" w:themeColor="text1"/>
          <w:lang w:eastAsia="zh-CN"/>
        </w:rPr>
      </w:pPr>
      <w:r>
        <w:rPr>
          <w:b/>
          <w:color w:val="000000" w:themeColor="text1"/>
          <w:lang w:eastAsia="zh-CN"/>
        </w:rPr>
        <w:t>Proposal 3: For BW</w:t>
      </w:r>
      <w:r w:rsidRPr="00B2639B">
        <w:rPr>
          <w:b/>
          <w:color w:val="000000" w:themeColor="text1"/>
          <w:lang w:eastAsia="zh-CN"/>
        </w:rPr>
        <w:t>≤20MHz</w:t>
      </w:r>
      <w:r>
        <w:rPr>
          <w:b/>
          <w:color w:val="000000" w:themeColor="text1"/>
          <w:lang w:eastAsia="zh-CN"/>
        </w:rPr>
        <w:t>, d</w:t>
      </w:r>
      <w:r w:rsidR="00F7170E" w:rsidRPr="00F7170E">
        <w:rPr>
          <w:b/>
          <w:color w:val="000000" w:themeColor="text1"/>
          <w:lang w:eastAsia="zh-CN"/>
        </w:rPr>
        <w:t xml:space="preserve">efine the </w:t>
      </w:r>
      <w:r>
        <w:rPr>
          <w:b/>
          <w:color w:val="000000" w:themeColor="text1"/>
          <w:lang w:eastAsia="zh-CN"/>
        </w:rPr>
        <w:t xml:space="preserve">PC2 </w:t>
      </w:r>
      <w:r w:rsidR="00F7170E" w:rsidRPr="00F7170E">
        <w:rPr>
          <w:b/>
          <w:color w:val="000000" w:themeColor="text1"/>
          <w:lang w:eastAsia="zh-CN"/>
        </w:rPr>
        <w:t xml:space="preserve">A-MPR regions and values as in Table </w:t>
      </w:r>
      <w:r w:rsidR="003D69EA">
        <w:rPr>
          <w:b/>
          <w:color w:val="000000" w:themeColor="text1"/>
          <w:lang w:eastAsia="zh-CN"/>
        </w:rPr>
        <w:t>5</w:t>
      </w:r>
      <w:r w:rsidR="00F7170E" w:rsidRPr="00F7170E">
        <w:rPr>
          <w:b/>
          <w:color w:val="000000" w:themeColor="text1"/>
          <w:lang w:eastAsia="zh-CN"/>
        </w:rPr>
        <w:t xml:space="preserve"> and </w:t>
      </w:r>
      <w:r w:rsidR="003D69EA">
        <w:rPr>
          <w:b/>
          <w:color w:val="000000" w:themeColor="text1"/>
          <w:lang w:eastAsia="zh-CN"/>
        </w:rPr>
        <w:t>6</w:t>
      </w:r>
      <w:r w:rsidR="00F7170E" w:rsidRPr="00F7170E">
        <w:rPr>
          <w:b/>
          <w:color w:val="000000" w:themeColor="text1"/>
          <w:lang w:eastAsia="zh-CN"/>
        </w:rPr>
        <w:t>.</w:t>
      </w:r>
    </w:p>
    <w:p w:rsidR="006F6EA4" w:rsidRDefault="006F6EA4" w:rsidP="005A0431">
      <w:pPr>
        <w:rPr>
          <w:color w:val="000000" w:themeColor="text1"/>
          <w:lang w:eastAsia="zh-CN"/>
        </w:rPr>
      </w:pPr>
    </w:p>
    <w:p w:rsidR="006F6EA4" w:rsidRDefault="006F6EA4" w:rsidP="006F6EA4">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xml:space="preserve">: A-MPR regions for NS_50 </w:t>
      </w:r>
      <w:r w:rsidR="003D69EA">
        <w:t>(</w:t>
      </w:r>
      <w:r>
        <w:t>P</w:t>
      </w:r>
      <w:r w:rsidR="003D69EA">
        <w:t xml:space="preserve">ower </w:t>
      </w:r>
      <w:r>
        <w:t>C</w:t>
      </w:r>
      <w:r w:rsidR="003D69EA">
        <w:t xml:space="preserve">lass </w:t>
      </w:r>
      <w:r>
        <w:t>2</w:t>
      </w:r>
      <w:r w:rsidR="00341A68">
        <w:t>, BW</w:t>
      </w:r>
      <w:r w:rsidR="00341A68" w:rsidRPr="005C4C32">
        <w:rPr>
          <w:rFonts w:ascii="Arial" w:hAnsi="Arial" w:cs="Arial"/>
          <w:color w:val="000000" w:themeColor="dark1"/>
          <w:kern w:val="24"/>
          <w:sz w:val="18"/>
          <w:szCs w:val="18"/>
          <w:lang w:eastAsia="zh-CN"/>
        </w:rPr>
        <w:t>≤</w:t>
      </w:r>
      <w:r w:rsidR="00341A68">
        <w:rPr>
          <w:rFonts w:ascii="Arial" w:hAnsi="Arial" w:cs="Arial"/>
          <w:color w:val="000000" w:themeColor="dark1"/>
          <w:kern w:val="24"/>
          <w:sz w:val="18"/>
          <w:szCs w:val="18"/>
          <w:lang w:eastAsia="zh-CN"/>
        </w:rPr>
        <w:t>20MHz</w:t>
      </w:r>
      <w:r w:rsidR="003D69EA">
        <w:t>)</w:t>
      </w:r>
    </w:p>
    <w:tbl>
      <w:tblPr>
        <w:tblStyle w:val="TableGrid"/>
        <w:tblW w:w="8620" w:type="dxa"/>
        <w:jc w:val="center"/>
        <w:tblLook w:val="04A0" w:firstRow="1" w:lastRow="0" w:firstColumn="1" w:lastColumn="0" w:noHBand="0" w:noVBand="1"/>
      </w:tblPr>
      <w:tblGrid>
        <w:gridCol w:w="1540"/>
        <w:gridCol w:w="3440"/>
        <w:gridCol w:w="2820"/>
        <w:gridCol w:w="820"/>
      </w:tblGrid>
      <w:tr w:rsidR="006F6EA4" w:rsidRPr="00572384" w:rsidTr="003D69EA">
        <w:trPr>
          <w:trHeight w:val="797"/>
          <w:jc w:val="center"/>
        </w:trPr>
        <w:tc>
          <w:tcPr>
            <w:tcW w:w="1540" w:type="dxa"/>
            <w:hideMark/>
          </w:tcPr>
          <w:p w:rsidR="006F6EA4" w:rsidRPr="005C4C32" w:rsidRDefault="006F6EA4" w:rsidP="003D69EA">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Channel Bandwidth (MHz)</w:t>
            </w:r>
          </w:p>
        </w:tc>
        <w:tc>
          <w:tcPr>
            <w:tcW w:w="3440" w:type="dxa"/>
            <w:hideMark/>
          </w:tcPr>
          <w:p w:rsidR="006F6EA4" w:rsidRPr="005C4C32" w:rsidRDefault="006F6EA4" w:rsidP="003D69EA">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RB</w:t>
            </w:r>
            <w:r w:rsidRPr="005C4C32">
              <w:rPr>
                <w:rFonts w:ascii="Arial" w:eastAsia="Times New Roman" w:hAnsi="Arial" w:cs="Arial"/>
                <w:b/>
                <w:bCs/>
                <w:kern w:val="24"/>
                <w:position w:val="-5"/>
                <w:sz w:val="18"/>
                <w:szCs w:val="18"/>
                <w:vertAlign w:val="subscript"/>
                <w:lang w:eastAsia="zh-CN"/>
              </w:rPr>
              <w:t>start</w:t>
            </w:r>
            <w:r w:rsidRPr="005C4C32">
              <w:rPr>
                <w:rFonts w:ascii="Arial" w:eastAsia="Times New Roman" w:hAnsi="Arial" w:cs="Arial"/>
                <w:b/>
                <w:bCs/>
                <w:kern w:val="24"/>
                <w:sz w:val="18"/>
                <w:szCs w:val="18"/>
                <w:lang w:eastAsia="zh-CN"/>
              </w:rPr>
              <w:t>*12*SCS (MHz)</w:t>
            </w:r>
          </w:p>
        </w:tc>
        <w:tc>
          <w:tcPr>
            <w:tcW w:w="2820" w:type="dxa"/>
            <w:hideMark/>
          </w:tcPr>
          <w:p w:rsidR="006F6EA4" w:rsidRPr="005C4C32" w:rsidRDefault="006F6EA4" w:rsidP="003D69EA">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L</w:t>
            </w:r>
            <w:r w:rsidRPr="005C4C32">
              <w:rPr>
                <w:rFonts w:ascii="Arial" w:eastAsia="Times New Roman" w:hAnsi="Arial" w:cs="Arial"/>
                <w:b/>
                <w:bCs/>
                <w:kern w:val="24"/>
                <w:position w:val="-5"/>
                <w:sz w:val="18"/>
                <w:szCs w:val="18"/>
                <w:vertAlign w:val="subscript"/>
                <w:lang w:eastAsia="zh-CN"/>
              </w:rPr>
              <w:t>CRB</w:t>
            </w:r>
            <w:r w:rsidRPr="005C4C32">
              <w:rPr>
                <w:rFonts w:ascii="Arial" w:eastAsia="Times New Roman" w:hAnsi="Arial" w:cs="Arial"/>
                <w:b/>
                <w:bCs/>
                <w:kern w:val="24"/>
                <w:sz w:val="18"/>
                <w:szCs w:val="18"/>
                <w:lang w:eastAsia="zh-CN"/>
              </w:rPr>
              <w:t>*12*SCS (MHz)</w:t>
            </w:r>
          </w:p>
        </w:tc>
        <w:tc>
          <w:tcPr>
            <w:tcW w:w="820" w:type="dxa"/>
            <w:hideMark/>
          </w:tcPr>
          <w:p w:rsidR="006F6EA4" w:rsidRPr="005C4C32" w:rsidRDefault="006F6EA4" w:rsidP="003D69EA">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A-MPR</w:t>
            </w:r>
          </w:p>
        </w:tc>
      </w:tr>
      <w:tr w:rsidR="00907835" w:rsidRPr="005C4C32" w:rsidTr="003D69EA">
        <w:trPr>
          <w:trHeight w:val="284"/>
          <w:jc w:val="center"/>
        </w:trPr>
        <w:tc>
          <w:tcPr>
            <w:tcW w:w="1540" w:type="dxa"/>
            <w:vMerge w:val="restart"/>
            <w:hideMark/>
          </w:tcPr>
          <w:p w:rsidR="00907835" w:rsidRPr="005C4C32" w:rsidRDefault="00907835" w:rsidP="00907835">
            <w:pPr>
              <w:spacing w:after="0" w:line="256" w:lineRule="auto"/>
              <w:jc w:val="center"/>
              <w:rPr>
                <w:rFonts w:ascii="Arial" w:eastAsia="Times New Roman" w:hAnsi="Arial" w:cs="Arial"/>
                <w:sz w:val="18"/>
                <w:szCs w:val="18"/>
                <w:lang w:eastAsia="zh-CN"/>
              </w:rPr>
            </w:pPr>
            <w:r>
              <w:rPr>
                <w:rFonts w:ascii="Arial" w:eastAsia="Times New Roman" w:hAnsi="Arial" w:cs="Arial"/>
                <w:b/>
                <w:bCs/>
                <w:kern w:val="24"/>
                <w:sz w:val="18"/>
                <w:szCs w:val="18"/>
                <w:lang w:eastAsia="zh-CN"/>
              </w:rPr>
              <w:t>5</w:t>
            </w:r>
            <w:r w:rsidRPr="005C4C32">
              <w:rPr>
                <w:rFonts w:ascii="Arial" w:eastAsia="Times New Roman" w:hAnsi="Arial" w:cs="Arial"/>
                <w:b/>
                <w:bCs/>
                <w:kern w:val="24"/>
                <w:sz w:val="18"/>
                <w:szCs w:val="18"/>
                <w:lang w:eastAsia="zh-CN"/>
              </w:rPr>
              <w:t xml:space="preserve"> MHz</w:t>
            </w:r>
          </w:p>
        </w:tc>
        <w:tc>
          <w:tcPr>
            <w:tcW w:w="3440" w:type="dxa"/>
            <w:hideMark/>
          </w:tcPr>
          <w:p w:rsidR="00907835" w:rsidRPr="005C4C32" w:rsidRDefault="00907835" w:rsidP="000F4BF0">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xml:space="preserve">≤ </w:t>
            </w:r>
            <w:r w:rsidR="000F4BF0">
              <w:rPr>
                <w:rFonts w:ascii="Arial" w:eastAsia="Times New Roman" w:hAnsi="Arial" w:cs="Arial"/>
                <w:color w:val="000000" w:themeColor="dark1"/>
                <w:kern w:val="24"/>
                <w:sz w:val="18"/>
                <w:szCs w:val="18"/>
                <w:lang w:eastAsia="zh-CN"/>
              </w:rPr>
              <w:t>0.72</w:t>
            </w:r>
          </w:p>
        </w:tc>
        <w:tc>
          <w:tcPr>
            <w:tcW w:w="2820" w:type="dxa"/>
            <w:hideMark/>
          </w:tcPr>
          <w:p w:rsidR="00907835" w:rsidRPr="005C4C32" w:rsidRDefault="00907835" w:rsidP="000F4BF0">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 xml:space="preserve">≥ </w:t>
            </w:r>
            <w:r w:rsidR="000F4BF0">
              <w:rPr>
                <w:rFonts w:ascii="Arial" w:eastAsia="Times New Roman" w:hAnsi="Arial" w:cs="Arial"/>
                <w:sz w:val="18"/>
                <w:szCs w:val="18"/>
                <w:lang w:eastAsia="zh-CN"/>
              </w:rPr>
              <w:t>1.8</w:t>
            </w:r>
            <w:r>
              <w:rPr>
                <w:rFonts w:ascii="Arial" w:eastAsia="Times New Roman" w:hAnsi="Arial" w:cs="Arial"/>
                <w:sz w:val="18"/>
                <w:szCs w:val="18"/>
                <w:lang w:eastAsia="zh-CN"/>
              </w:rPr>
              <w:t>+2*</w:t>
            </w:r>
            <w:r w:rsidRPr="005C4C32">
              <w:rPr>
                <w:rFonts w:ascii="Arial" w:eastAsia="Times New Roman" w:hAnsi="Arial" w:cs="Arial"/>
                <w:color w:val="000000" w:themeColor="dark1"/>
                <w:kern w:val="24"/>
                <w:sz w:val="18"/>
                <w:szCs w:val="18"/>
                <w:lang w:eastAsia="zh-CN"/>
              </w:rPr>
              <w:t xml:space="preserve"> RB</w:t>
            </w:r>
            <w:r w:rsidRPr="005C4C32">
              <w:rPr>
                <w:rFonts w:ascii="Arial" w:eastAsia="Times New Roman" w:hAnsi="Arial" w:cs="Arial"/>
                <w:color w:val="000000" w:themeColor="dark1"/>
                <w:kern w:val="24"/>
                <w:position w:val="-5"/>
                <w:sz w:val="18"/>
                <w:szCs w:val="18"/>
                <w:vertAlign w:val="subscript"/>
                <w:lang w:eastAsia="zh-CN"/>
              </w:rPr>
              <w:t>start</w:t>
            </w:r>
            <w:r w:rsidRPr="005C4C32">
              <w:rPr>
                <w:rFonts w:ascii="Arial" w:eastAsia="Times New Roman" w:hAnsi="Arial" w:cs="Arial"/>
                <w:color w:val="000000" w:themeColor="dark1"/>
                <w:kern w:val="24"/>
                <w:sz w:val="18"/>
                <w:szCs w:val="18"/>
                <w:lang w:eastAsia="zh-CN"/>
              </w:rPr>
              <w:t>*12*SCS</w:t>
            </w:r>
          </w:p>
        </w:tc>
        <w:tc>
          <w:tcPr>
            <w:tcW w:w="820" w:type="dxa"/>
            <w:hideMark/>
          </w:tcPr>
          <w:p w:rsidR="00907835" w:rsidRPr="00FE651A" w:rsidRDefault="00907835" w:rsidP="00907835">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A11</w:t>
            </w:r>
          </w:p>
        </w:tc>
      </w:tr>
      <w:tr w:rsidR="00907835" w:rsidRPr="005C4C32" w:rsidTr="003D69EA">
        <w:trPr>
          <w:trHeight w:val="284"/>
          <w:jc w:val="center"/>
        </w:trPr>
        <w:tc>
          <w:tcPr>
            <w:tcW w:w="0" w:type="auto"/>
            <w:vMerge/>
            <w:hideMark/>
          </w:tcPr>
          <w:p w:rsidR="00907835" w:rsidRPr="005C4C32" w:rsidRDefault="00907835" w:rsidP="00907835">
            <w:pPr>
              <w:spacing w:after="0"/>
              <w:rPr>
                <w:rFonts w:ascii="Arial" w:eastAsia="Times New Roman" w:hAnsi="Arial" w:cs="Arial"/>
                <w:sz w:val="18"/>
                <w:szCs w:val="18"/>
                <w:lang w:eastAsia="zh-CN"/>
              </w:rPr>
            </w:pPr>
          </w:p>
        </w:tc>
        <w:tc>
          <w:tcPr>
            <w:tcW w:w="3440" w:type="dxa"/>
            <w:hideMark/>
          </w:tcPr>
          <w:p w:rsidR="00907835" w:rsidRPr="005C4C32" w:rsidRDefault="00907835" w:rsidP="00907835">
            <w:pPr>
              <w:spacing w:after="0" w:line="256" w:lineRule="auto"/>
              <w:jc w:val="center"/>
              <w:rPr>
                <w:rFonts w:ascii="Arial" w:eastAsia="Times New Roman" w:hAnsi="Arial" w:cs="Arial"/>
                <w:sz w:val="18"/>
                <w:szCs w:val="18"/>
                <w:lang w:eastAsia="zh-CN"/>
              </w:rPr>
            </w:pPr>
            <w:r>
              <w:rPr>
                <w:rFonts w:ascii="Arial" w:eastAsia="Times New Roman" w:hAnsi="Arial" w:cs="Arial"/>
                <w:color w:val="000000" w:themeColor="dark1"/>
                <w:kern w:val="24"/>
                <w:sz w:val="18"/>
                <w:szCs w:val="18"/>
                <w:lang w:eastAsia="zh-CN"/>
              </w:rPr>
              <w:t>&gt;</w:t>
            </w:r>
            <w:r w:rsidR="000F4BF0">
              <w:rPr>
                <w:rFonts w:ascii="Arial" w:eastAsia="Times New Roman" w:hAnsi="Arial" w:cs="Arial"/>
                <w:color w:val="000000" w:themeColor="dark1"/>
                <w:kern w:val="24"/>
                <w:sz w:val="18"/>
                <w:szCs w:val="18"/>
                <w:lang w:eastAsia="zh-CN"/>
              </w:rPr>
              <w:t>0.72</w:t>
            </w:r>
          </w:p>
        </w:tc>
        <w:tc>
          <w:tcPr>
            <w:tcW w:w="2820" w:type="dxa"/>
            <w:hideMark/>
          </w:tcPr>
          <w:p w:rsidR="00907835" w:rsidRPr="005C4C32" w:rsidRDefault="00907835" w:rsidP="000F4BF0">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 xml:space="preserve">≥ </w:t>
            </w:r>
            <w:r w:rsidR="000F4BF0">
              <w:rPr>
                <w:rFonts w:ascii="Arial" w:eastAsia="Times New Roman" w:hAnsi="Arial" w:cs="Arial"/>
                <w:sz w:val="18"/>
                <w:szCs w:val="18"/>
                <w:lang w:eastAsia="zh-CN"/>
              </w:rPr>
              <w:t>3.96</w:t>
            </w:r>
            <w:r>
              <w:rPr>
                <w:rFonts w:ascii="Arial" w:eastAsia="Times New Roman" w:hAnsi="Arial" w:cs="Arial"/>
                <w:sz w:val="18"/>
                <w:szCs w:val="18"/>
                <w:lang w:eastAsia="zh-CN"/>
              </w:rPr>
              <w:t>-</w:t>
            </w:r>
            <w:r w:rsidRPr="005C4C32">
              <w:rPr>
                <w:rFonts w:ascii="Arial" w:eastAsia="Times New Roman" w:hAnsi="Arial" w:cs="Arial"/>
                <w:color w:val="000000" w:themeColor="dark1"/>
                <w:kern w:val="24"/>
                <w:sz w:val="18"/>
                <w:szCs w:val="18"/>
                <w:lang w:eastAsia="zh-CN"/>
              </w:rPr>
              <w:t xml:space="preserve"> RB</w:t>
            </w:r>
            <w:r w:rsidRPr="005C4C32">
              <w:rPr>
                <w:rFonts w:ascii="Arial" w:eastAsia="Times New Roman" w:hAnsi="Arial" w:cs="Arial"/>
                <w:color w:val="000000" w:themeColor="dark1"/>
                <w:kern w:val="24"/>
                <w:position w:val="-5"/>
                <w:sz w:val="18"/>
                <w:szCs w:val="18"/>
                <w:vertAlign w:val="subscript"/>
                <w:lang w:eastAsia="zh-CN"/>
              </w:rPr>
              <w:t>start</w:t>
            </w:r>
            <w:r w:rsidRPr="005C4C32">
              <w:rPr>
                <w:rFonts w:ascii="Arial" w:eastAsia="Times New Roman" w:hAnsi="Arial" w:cs="Arial"/>
                <w:color w:val="000000" w:themeColor="dark1"/>
                <w:kern w:val="24"/>
                <w:sz w:val="18"/>
                <w:szCs w:val="18"/>
                <w:lang w:eastAsia="zh-CN"/>
              </w:rPr>
              <w:t>*12*SCS</w:t>
            </w:r>
          </w:p>
        </w:tc>
        <w:tc>
          <w:tcPr>
            <w:tcW w:w="820" w:type="dxa"/>
            <w:hideMark/>
          </w:tcPr>
          <w:p w:rsidR="00907835" w:rsidRPr="00FE651A" w:rsidRDefault="00907835" w:rsidP="00907835">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A12</w:t>
            </w:r>
          </w:p>
        </w:tc>
      </w:tr>
      <w:tr w:rsidR="00907835" w:rsidRPr="005C4C32" w:rsidTr="003D69EA">
        <w:trPr>
          <w:trHeight w:val="284"/>
          <w:jc w:val="center"/>
        </w:trPr>
        <w:tc>
          <w:tcPr>
            <w:tcW w:w="1540" w:type="dxa"/>
            <w:vMerge w:val="restart"/>
            <w:hideMark/>
          </w:tcPr>
          <w:p w:rsidR="00907835" w:rsidRPr="005C4C32" w:rsidRDefault="00907835" w:rsidP="00907835">
            <w:pPr>
              <w:spacing w:after="0" w:line="256" w:lineRule="auto"/>
              <w:jc w:val="center"/>
              <w:rPr>
                <w:rFonts w:ascii="Arial" w:eastAsia="Times New Roman" w:hAnsi="Arial" w:cs="Arial"/>
                <w:sz w:val="18"/>
                <w:szCs w:val="18"/>
                <w:lang w:eastAsia="zh-CN"/>
              </w:rPr>
            </w:pPr>
            <w:r>
              <w:rPr>
                <w:rFonts w:ascii="Arial" w:eastAsia="Times New Roman" w:hAnsi="Arial" w:cs="Arial"/>
                <w:b/>
                <w:bCs/>
                <w:kern w:val="24"/>
                <w:sz w:val="18"/>
                <w:szCs w:val="18"/>
                <w:lang w:eastAsia="zh-CN"/>
              </w:rPr>
              <w:t>10</w:t>
            </w:r>
            <w:r w:rsidRPr="005C4C32">
              <w:rPr>
                <w:rFonts w:ascii="Arial" w:eastAsia="Times New Roman" w:hAnsi="Arial" w:cs="Arial"/>
                <w:b/>
                <w:bCs/>
                <w:kern w:val="24"/>
                <w:sz w:val="18"/>
                <w:szCs w:val="18"/>
                <w:lang w:eastAsia="zh-CN"/>
              </w:rPr>
              <w:t xml:space="preserve"> MHz</w:t>
            </w:r>
          </w:p>
        </w:tc>
        <w:tc>
          <w:tcPr>
            <w:tcW w:w="3440" w:type="dxa"/>
            <w:hideMark/>
          </w:tcPr>
          <w:p w:rsidR="00907835" w:rsidRPr="005C4C32" w:rsidRDefault="00907835" w:rsidP="00907835">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xml:space="preserve">≤ </w:t>
            </w:r>
            <w:r>
              <w:rPr>
                <w:rFonts w:ascii="Arial" w:eastAsia="Times New Roman" w:hAnsi="Arial" w:cs="Arial"/>
                <w:color w:val="000000" w:themeColor="dark1"/>
                <w:kern w:val="24"/>
                <w:sz w:val="18"/>
                <w:szCs w:val="18"/>
                <w:lang w:eastAsia="zh-CN"/>
              </w:rPr>
              <w:t>1.44</w:t>
            </w:r>
          </w:p>
        </w:tc>
        <w:tc>
          <w:tcPr>
            <w:tcW w:w="2820" w:type="dxa"/>
            <w:hideMark/>
          </w:tcPr>
          <w:p w:rsidR="00907835" w:rsidRPr="005C4C32" w:rsidRDefault="00907835" w:rsidP="00907835">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&lt; 1.44</w:t>
            </w:r>
          </w:p>
        </w:tc>
        <w:tc>
          <w:tcPr>
            <w:tcW w:w="820" w:type="dxa"/>
            <w:hideMark/>
          </w:tcPr>
          <w:p w:rsidR="00907835" w:rsidRPr="005C4C32" w:rsidRDefault="00907835" w:rsidP="00907835">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A</w:t>
            </w:r>
            <w:r>
              <w:rPr>
                <w:rFonts w:ascii="Arial" w:eastAsia="Times New Roman" w:hAnsi="Arial" w:cs="Arial"/>
                <w:color w:val="000000" w:themeColor="dark1"/>
                <w:kern w:val="24"/>
                <w:sz w:val="18"/>
                <w:szCs w:val="18"/>
                <w:lang w:eastAsia="zh-CN"/>
              </w:rPr>
              <w:t>10</w:t>
            </w:r>
          </w:p>
        </w:tc>
      </w:tr>
      <w:tr w:rsidR="00907835" w:rsidRPr="005C4C32" w:rsidTr="003D69EA">
        <w:trPr>
          <w:trHeight w:val="284"/>
          <w:jc w:val="center"/>
        </w:trPr>
        <w:tc>
          <w:tcPr>
            <w:tcW w:w="0" w:type="auto"/>
            <w:vMerge/>
            <w:hideMark/>
          </w:tcPr>
          <w:p w:rsidR="00907835" w:rsidRPr="005C4C32" w:rsidRDefault="00907835" w:rsidP="00907835">
            <w:pPr>
              <w:spacing w:after="0"/>
              <w:rPr>
                <w:rFonts w:ascii="Arial" w:eastAsia="Times New Roman" w:hAnsi="Arial" w:cs="Arial"/>
                <w:sz w:val="18"/>
                <w:szCs w:val="18"/>
                <w:lang w:eastAsia="zh-CN"/>
              </w:rPr>
            </w:pPr>
          </w:p>
        </w:tc>
        <w:tc>
          <w:tcPr>
            <w:tcW w:w="3440" w:type="dxa"/>
            <w:hideMark/>
          </w:tcPr>
          <w:p w:rsidR="00907835" w:rsidRPr="005C4C32" w:rsidRDefault="00907835" w:rsidP="00907835">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xml:space="preserve">≤ </w:t>
            </w:r>
            <w:r>
              <w:rPr>
                <w:rFonts w:ascii="Arial" w:eastAsia="Times New Roman" w:hAnsi="Arial" w:cs="Arial"/>
                <w:color w:val="000000" w:themeColor="dark1"/>
                <w:kern w:val="24"/>
                <w:sz w:val="18"/>
                <w:szCs w:val="18"/>
                <w:lang w:eastAsia="zh-CN"/>
              </w:rPr>
              <w:t>1.8</w:t>
            </w:r>
          </w:p>
        </w:tc>
        <w:tc>
          <w:tcPr>
            <w:tcW w:w="2820" w:type="dxa"/>
            <w:hideMark/>
          </w:tcPr>
          <w:p w:rsidR="00907835" w:rsidRPr="005C4C32" w:rsidRDefault="00907835" w:rsidP="00907835">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 2.7+2*</w:t>
            </w:r>
            <w:r w:rsidRPr="005C4C32">
              <w:rPr>
                <w:rFonts w:ascii="Arial" w:eastAsia="Times New Roman" w:hAnsi="Arial" w:cs="Arial"/>
                <w:color w:val="000000" w:themeColor="dark1"/>
                <w:kern w:val="24"/>
                <w:sz w:val="18"/>
                <w:szCs w:val="18"/>
                <w:lang w:eastAsia="zh-CN"/>
              </w:rPr>
              <w:t xml:space="preserve"> RB</w:t>
            </w:r>
            <w:r w:rsidRPr="005C4C32">
              <w:rPr>
                <w:rFonts w:ascii="Arial" w:eastAsia="Times New Roman" w:hAnsi="Arial" w:cs="Arial"/>
                <w:color w:val="000000" w:themeColor="dark1"/>
                <w:kern w:val="24"/>
                <w:position w:val="-5"/>
                <w:sz w:val="18"/>
                <w:szCs w:val="18"/>
                <w:vertAlign w:val="subscript"/>
                <w:lang w:eastAsia="zh-CN"/>
              </w:rPr>
              <w:t>start</w:t>
            </w:r>
            <w:r w:rsidRPr="005C4C32">
              <w:rPr>
                <w:rFonts w:ascii="Arial" w:eastAsia="Times New Roman" w:hAnsi="Arial" w:cs="Arial"/>
                <w:color w:val="000000" w:themeColor="dark1"/>
                <w:kern w:val="24"/>
                <w:sz w:val="18"/>
                <w:szCs w:val="18"/>
                <w:lang w:eastAsia="zh-CN"/>
              </w:rPr>
              <w:t>*12*SCS</w:t>
            </w:r>
          </w:p>
        </w:tc>
        <w:tc>
          <w:tcPr>
            <w:tcW w:w="820" w:type="dxa"/>
            <w:hideMark/>
          </w:tcPr>
          <w:p w:rsidR="00907835" w:rsidRPr="00FE651A" w:rsidRDefault="00907835" w:rsidP="00907835">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A11</w:t>
            </w:r>
          </w:p>
        </w:tc>
      </w:tr>
      <w:tr w:rsidR="00907835" w:rsidRPr="005C4C32" w:rsidTr="00653607">
        <w:trPr>
          <w:trHeight w:val="284"/>
          <w:jc w:val="center"/>
        </w:trPr>
        <w:tc>
          <w:tcPr>
            <w:tcW w:w="0" w:type="auto"/>
            <w:vMerge/>
            <w:hideMark/>
          </w:tcPr>
          <w:p w:rsidR="00907835" w:rsidRPr="005C4C32" w:rsidRDefault="00907835" w:rsidP="00907835">
            <w:pPr>
              <w:spacing w:after="0"/>
              <w:rPr>
                <w:rFonts w:ascii="Arial" w:eastAsia="Times New Roman" w:hAnsi="Arial" w:cs="Arial"/>
                <w:sz w:val="18"/>
                <w:szCs w:val="18"/>
                <w:lang w:eastAsia="zh-CN"/>
              </w:rPr>
            </w:pPr>
          </w:p>
        </w:tc>
        <w:tc>
          <w:tcPr>
            <w:tcW w:w="3440" w:type="dxa"/>
          </w:tcPr>
          <w:p w:rsidR="00907835" w:rsidRPr="005C4C32" w:rsidRDefault="00907835" w:rsidP="00907835">
            <w:pPr>
              <w:spacing w:after="0" w:line="256" w:lineRule="auto"/>
              <w:jc w:val="center"/>
              <w:rPr>
                <w:rFonts w:ascii="Arial" w:eastAsia="Times New Roman" w:hAnsi="Arial" w:cs="Arial"/>
                <w:sz w:val="18"/>
                <w:szCs w:val="18"/>
                <w:lang w:eastAsia="zh-CN"/>
              </w:rPr>
            </w:pPr>
            <w:r>
              <w:rPr>
                <w:rFonts w:ascii="Arial" w:eastAsia="Times New Roman" w:hAnsi="Arial" w:cs="Arial"/>
                <w:color w:val="000000" w:themeColor="dark1"/>
                <w:kern w:val="24"/>
                <w:sz w:val="18"/>
                <w:szCs w:val="18"/>
                <w:lang w:eastAsia="zh-CN"/>
              </w:rPr>
              <w:t>&gt;1.8</w:t>
            </w:r>
          </w:p>
        </w:tc>
        <w:tc>
          <w:tcPr>
            <w:tcW w:w="2820" w:type="dxa"/>
          </w:tcPr>
          <w:p w:rsidR="00907835" w:rsidRPr="005C4C32" w:rsidRDefault="00907835" w:rsidP="00907835">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 8.1-</w:t>
            </w:r>
            <w:r w:rsidRPr="005C4C32">
              <w:rPr>
                <w:rFonts w:ascii="Arial" w:eastAsia="Times New Roman" w:hAnsi="Arial" w:cs="Arial"/>
                <w:color w:val="000000" w:themeColor="dark1"/>
                <w:kern w:val="24"/>
                <w:sz w:val="18"/>
                <w:szCs w:val="18"/>
                <w:lang w:eastAsia="zh-CN"/>
              </w:rPr>
              <w:t xml:space="preserve"> RB</w:t>
            </w:r>
            <w:r w:rsidRPr="005C4C32">
              <w:rPr>
                <w:rFonts w:ascii="Arial" w:eastAsia="Times New Roman" w:hAnsi="Arial" w:cs="Arial"/>
                <w:color w:val="000000" w:themeColor="dark1"/>
                <w:kern w:val="24"/>
                <w:position w:val="-5"/>
                <w:sz w:val="18"/>
                <w:szCs w:val="18"/>
                <w:vertAlign w:val="subscript"/>
                <w:lang w:eastAsia="zh-CN"/>
              </w:rPr>
              <w:t>start</w:t>
            </w:r>
            <w:r w:rsidRPr="005C4C32">
              <w:rPr>
                <w:rFonts w:ascii="Arial" w:eastAsia="Times New Roman" w:hAnsi="Arial" w:cs="Arial"/>
                <w:color w:val="000000" w:themeColor="dark1"/>
                <w:kern w:val="24"/>
                <w:sz w:val="18"/>
                <w:szCs w:val="18"/>
                <w:lang w:eastAsia="zh-CN"/>
              </w:rPr>
              <w:t>*12*SCS</w:t>
            </w:r>
          </w:p>
        </w:tc>
        <w:tc>
          <w:tcPr>
            <w:tcW w:w="820" w:type="dxa"/>
          </w:tcPr>
          <w:p w:rsidR="00907835" w:rsidRPr="00FE651A" w:rsidRDefault="00907835" w:rsidP="00907835">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A12</w:t>
            </w:r>
          </w:p>
        </w:tc>
      </w:tr>
      <w:tr w:rsidR="008D75A6" w:rsidRPr="005C4C32" w:rsidTr="00653607">
        <w:trPr>
          <w:trHeight w:val="284"/>
          <w:jc w:val="center"/>
        </w:trPr>
        <w:tc>
          <w:tcPr>
            <w:tcW w:w="1540" w:type="dxa"/>
            <w:vMerge w:val="restart"/>
            <w:hideMark/>
          </w:tcPr>
          <w:p w:rsidR="008D75A6" w:rsidRPr="005C4C32" w:rsidRDefault="008D75A6" w:rsidP="008D75A6">
            <w:pPr>
              <w:spacing w:after="0" w:line="256" w:lineRule="auto"/>
              <w:jc w:val="center"/>
              <w:rPr>
                <w:rFonts w:ascii="Arial" w:eastAsia="Times New Roman" w:hAnsi="Arial" w:cs="Arial"/>
                <w:sz w:val="18"/>
                <w:szCs w:val="18"/>
                <w:lang w:eastAsia="zh-CN"/>
              </w:rPr>
            </w:pPr>
            <w:r>
              <w:rPr>
                <w:rFonts w:ascii="Arial" w:eastAsia="Times New Roman" w:hAnsi="Arial" w:cs="Arial"/>
                <w:b/>
                <w:bCs/>
                <w:kern w:val="24"/>
                <w:sz w:val="18"/>
                <w:szCs w:val="18"/>
                <w:lang w:eastAsia="zh-CN"/>
              </w:rPr>
              <w:t>15</w:t>
            </w:r>
            <w:r w:rsidRPr="005C4C32">
              <w:rPr>
                <w:rFonts w:ascii="Arial" w:eastAsia="Times New Roman" w:hAnsi="Arial" w:cs="Arial"/>
                <w:b/>
                <w:bCs/>
                <w:kern w:val="24"/>
                <w:sz w:val="18"/>
                <w:szCs w:val="18"/>
                <w:lang w:eastAsia="zh-CN"/>
              </w:rPr>
              <w:t xml:space="preserve"> MHz</w:t>
            </w:r>
          </w:p>
          <w:p w:rsidR="008D75A6" w:rsidRPr="005C4C32" w:rsidRDefault="008D75A6" w:rsidP="008D75A6">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 </w:t>
            </w:r>
          </w:p>
          <w:p w:rsidR="008D75A6" w:rsidRPr="005C4C32" w:rsidRDefault="008D75A6" w:rsidP="008D75A6">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 </w:t>
            </w:r>
          </w:p>
        </w:tc>
        <w:tc>
          <w:tcPr>
            <w:tcW w:w="3440" w:type="dxa"/>
          </w:tcPr>
          <w:p w:rsidR="008D75A6" w:rsidRPr="005C4C32" w:rsidRDefault="008D75A6" w:rsidP="008D75A6">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xml:space="preserve">≤ </w:t>
            </w:r>
            <w:r>
              <w:rPr>
                <w:rFonts w:ascii="Arial" w:eastAsia="Times New Roman" w:hAnsi="Arial" w:cs="Arial"/>
                <w:color w:val="000000" w:themeColor="dark1"/>
                <w:kern w:val="24"/>
                <w:sz w:val="18"/>
                <w:szCs w:val="18"/>
                <w:lang w:eastAsia="zh-CN"/>
              </w:rPr>
              <w:t>2.88</w:t>
            </w:r>
          </w:p>
        </w:tc>
        <w:tc>
          <w:tcPr>
            <w:tcW w:w="2820" w:type="dxa"/>
          </w:tcPr>
          <w:p w:rsidR="008D75A6" w:rsidRPr="005C4C32" w:rsidRDefault="008D75A6" w:rsidP="008D75A6">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&lt; 2.7</w:t>
            </w:r>
          </w:p>
        </w:tc>
        <w:tc>
          <w:tcPr>
            <w:tcW w:w="820" w:type="dxa"/>
          </w:tcPr>
          <w:p w:rsidR="008D75A6" w:rsidRPr="005C4C32" w:rsidRDefault="008D75A6" w:rsidP="008D75A6">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A</w:t>
            </w:r>
            <w:r>
              <w:rPr>
                <w:rFonts w:ascii="Arial" w:eastAsia="Times New Roman" w:hAnsi="Arial" w:cs="Arial"/>
                <w:color w:val="000000" w:themeColor="dark1"/>
                <w:kern w:val="24"/>
                <w:sz w:val="18"/>
                <w:szCs w:val="18"/>
                <w:lang w:eastAsia="zh-CN"/>
              </w:rPr>
              <w:t>10</w:t>
            </w:r>
          </w:p>
        </w:tc>
      </w:tr>
      <w:tr w:rsidR="008D75A6" w:rsidRPr="005C4C32" w:rsidTr="00653607">
        <w:trPr>
          <w:trHeight w:val="284"/>
          <w:jc w:val="center"/>
        </w:trPr>
        <w:tc>
          <w:tcPr>
            <w:tcW w:w="0" w:type="auto"/>
            <w:vMerge/>
            <w:hideMark/>
          </w:tcPr>
          <w:p w:rsidR="008D75A6" w:rsidRPr="005C4C32" w:rsidRDefault="008D75A6" w:rsidP="008D75A6">
            <w:pPr>
              <w:spacing w:after="0"/>
              <w:rPr>
                <w:rFonts w:ascii="Arial" w:eastAsia="Times New Roman" w:hAnsi="Arial" w:cs="Arial"/>
                <w:sz w:val="18"/>
                <w:szCs w:val="18"/>
                <w:lang w:eastAsia="zh-CN"/>
              </w:rPr>
            </w:pPr>
          </w:p>
        </w:tc>
        <w:tc>
          <w:tcPr>
            <w:tcW w:w="3440" w:type="dxa"/>
          </w:tcPr>
          <w:p w:rsidR="008D75A6" w:rsidRPr="005C4C32" w:rsidRDefault="008D75A6" w:rsidP="00963EE7">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xml:space="preserve">≤ </w:t>
            </w:r>
            <w:r w:rsidR="00963EE7">
              <w:rPr>
                <w:rFonts w:ascii="Arial" w:eastAsia="Times New Roman" w:hAnsi="Arial" w:cs="Arial"/>
                <w:color w:val="000000" w:themeColor="dark1"/>
                <w:kern w:val="24"/>
                <w:sz w:val="18"/>
                <w:szCs w:val="18"/>
                <w:lang w:eastAsia="zh-CN"/>
              </w:rPr>
              <w:t>3.24</w:t>
            </w:r>
          </w:p>
        </w:tc>
        <w:tc>
          <w:tcPr>
            <w:tcW w:w="2820" w:type="dxa"/>
          </w:tcPr>
          <w:p w:rsidR="008D75A6" w:rsidRPr="005C4C32" w:rsidRDefault="008D75A6" w:rsidP="00A45D45">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 xml:space="preserve">≥ </w:t>
            </w:r>
            <w:r w:rsidR="00A45D45">
              <w:rPr>
                <w:rFonts w:ascii="Arial" w:eastAsia="Times New Roman" w:hAnsi="Arial" w:cs="Arial"/>
                <w:sz w:val="18"/>
                <w:szCs w:val="18"/>
                <w:lang w:eastAsia="zh-CN"/>
              </w:rPr>
              <w:t>2</w:t>
            </w:r>
            <w:r>
              <w:rPr>
                <w:rFonts w:ascii="Arial" w:eastAsia="Times New Roman" w:hAnsi="Arial" w:cs="Arial"/>
                <w:sz w:val="18"/>
                <w:szCs w:val="18"/>
                <w:lang w:eastAsia="zh-CN"/>
              </w:rPr>
              <w:t>.</w:t>
            </w:r>
            <w:r w:rsidR="00A45D45">
              <w:rPr>
                <w:rFonts w:ascii="Arial" w:eastAsia="Times New Roman" w:hAnsi="Arial" w:cs="Arial"/>
                <w:sz w:val="18"/>
                <w:szCs w:val="18"/>
                <w:lang w:eastAsia="zh-CN"/>
              </w:rPr>
              <w:t>7</w:t>
            </w:r>
            <w:r>
              <w:rPr>
                <w:rFonts w:ascii="Arial" w:eastAsia="Times New Roman" w:hAnsi="Arial" w:cs="Arial"/>
                <w:sz w:val="18"/>
                <w:szCs w:val="18"/>
                <w:lang w:eastAsia="zh-CN"/>
              </w:rPr>
              <w:t>+2*</w:t>
            </w:r>
            <w:r w:rsidRPr="005C4C32">
              <w:rPr>
                <w:rFonts w:ascii="Arial" w:eastAsia="Times New Roman" w:hAnsi="Arial" w:cs="Arial"/>
                <w:color w:val="000000" w:themeColor="dark1"/>
                <w:kern w:val="24"/>
                <w:sz w:val="18"/>
                <w:szCs w:val="18"/>
                <w:lang w:eastAsia="zh-CN"/>
              </w:rPr>
              <w:t xml:space="preserve"> RB</w:t>
            </w:r>
            <w:r w:rsidRPr="005C4C32">
              <w:rPr>
                <w:rFonts w:ascii="Arial" w:eastAsia="Times New Roman" w:hAnsi="Arial" w:cs="Arial"/>
                <w:color w:val="000000" w:themeColor="dark1"/>
                <w:kern w:val="24"/>
                <w:position w:val="-5"/>
                <w:sz w:val="18"/>
                <w:szCs w:val="18"/>
                <w:vertAlign w:val="subscript"/>
                <w:lang w:eastAsia="zh-CN"/>
              </w:rPr>
              <w:t>start</w:t>
            </w:r>
            <w:r w:rsidRPr="005C4C32">
              <w:rPr>
                <w:rFonts w:ascii="Arial" w:eastAsia="Times New Roman" w:hAnsi="Arial" w:cs="Arial"/>
                <w:color w:val="000000" w:themeColor="dark1"/>
                <w:kern w:val="24"/>
                <w:sz w:val="18"/>
                <w:szCs w:val="18"/>
                <w:lang w:eastAsia="zh-CN"/>
              </w:rPr>
              <w:t>*12*SCS</w:t>
            </w:r>
          </w:p>
        </w:tc>
        <w:tc>
          <w:tcPr>
            <w:tcW w:w="820" w:type="dxa"/>
          </w:tcPr>
          <w:p w:rsidR="008D75A6" w:rsidRPr="00FE651A" w:rsidRDefault="008D75A6" w:rsidP="008D75A6">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A11</w:t>
            </w:r>
          </w:p>
        </w:tc>
      </w:tr>
      <w:tr w:rsidR="008D75A6" w:rsidRPr="005C4C32" w:rsidTr="00653607">
        <w:trPr>
          <w:trHeight w:val="284"/>
          <w:jc w:val="center"/>
        </w:trPr>
        <w:tc>
          <w:tcPr>
            <w:tcW w:w="0" w:type="auto"/>
            <w:vMerge/>
            <w:hideMark/>
          </w:tcPr>
          <w:p w:rsidR="008D75A6" w:rsidRPr="005C4C32" w:rsidRDefault="008D75A6" w:rsidP="008D75A6">
            <w:pPr>
              <w:spacing w:after="0"/>
              <w:rPr>
                <w:rFonts w:ascii="Arial" w:eastAsia="Times New Roman" w:hAnsi="Arial" w:cs="Arial"/>
                <w:sz w:val="18"/>
                <w:szCs w:val="18"/>
                <w:lang w:eastAsia="zh-CN"/>
              </w:rPr>
            </w:pPr>
          </w:p>
        </w:tc>
        <w:tc>
          <w:tcPr>
            <w:tcW w:w="3440" w:type="dxa"/>
          </w:tcPr>
          <w:p w:rsidR="008D75A6" w:rsidRPr="005C4C32" w:rsidRDefault="008D75A6" w:rsidP="008D75A6">
            <w:pPr>
              <w:spacing w:after="0" w:line="256" w:lineRule="auto"/>
              <w:jc w:val="center"/>
              <w:rPr>
                <w:rFonts w:ascii="Arial" w:eastAsia="Times New Roman" w:hAnsi="Arial" w:cs="Arial"/>
                <w:sz w:val="18"/>
                <w:szCs w:val="18"/>
                <w:lang w:eastAsia="zh-CN"/>
              </w:rPr>
            </w:pPr>
            <w:r>
              <w:rPr>
                <w:rFonts w:ascii="Arial" w:eastAsia="Times New Roman" w:hAnsi="Arial" w:cs="Arial"/>
                <w:color w:val="000000" w:themeColor="dark1"/>
                <w:kern w:val="24"/>
                <w:sz w:val="18"/>
                <w:szCs w:val="18"/>
                <w:lang w:eastAsia="zh-CN"/>
              </w:rPr>
              <w:t>&gt;</w:t>
            </w:r>
            <w:r w:rsidR="00963EE7">
              <w:rPr>
                <w:rFonts w:ascii="Arial" w:eastAsia="Times New Roman" w:hAnsi="Arial" w:cs="Arial"/>
                <w:color w:val="000000" w:themeColor="dark1"/>
                <w:kern w:val="24"/>
                <w:sz w:val="18"/>
                <w:szCs w:val="18"/>
                <w:lang w:eastAsia="zh-CN"/>
              </w:rPr>
              <w:t>3.24</w:t>
            </w:r>
          </w:p>
        </w:tc>
        <w:tc>
          <w:tcPr>
            <w:tcW w:w="2820" w:type="dxa"/>
          </w:tcPr>
          <w:p w:rsidR="008D75A6" w:rsidRPr="005C4C32" w:rsidRDefault="008D75A6" w:rsidP="00A45D45">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 xml:space="preserve">≥ </w:t>
            </w:r>
            <w:r w:rsidR="00A45D45">
              <w:rPr>
                <w:rFonts w:ascii="Arial" w:eastAsia="Times New Roman" w:hAnsi="Arial" w:cs="Arial"/>
                <w:sz w:val="18"/>
                <w:szCs w:val="18"/>
                <w:lang w:eastAsia="zh-CN"/>
              </w:rPr>
              <w:t>12</w:t>
            </w:r>
            <w:r>
              <w:rPr>
                <w:rFonts w:ascii="Arial" w:eastAsia="Times New Roman" w:hAnsi="Arial" w:cs="Arial"/>
                <w:sz w:val="18"/>
                <w:szCs w:val="18"/>
                <w:lang w:eastAsia="zh-CN"/>
              </w:rPr>
              <w:t>.</w:t>
            </w:r>
            <w:r w:rsidR="00A45D45">
              <w:rPr>
                <w:rFonts w:ascii="Arial" w:eastAsia="Times New Roman" w:hAnsi="Arial" w:cs="Arial"/>
                <w:sz w:val="18"/>
                <w:szCs w:val="18"/>
                <w:lang w:eastAsia="zh-CN"/>
              </w:rPr>
              <w:t>42</w:t>
            </w:r>
            <w:r>
              <w:rPr>
                <w:rFonts w:ascii="Arial" w:eastAsia="Times New Roman" w:hAnsi="Arial" w:cs="Arial"/>
                <w:sz w:val="18"/>
                <w:szCs w:val="18"/>
                <w:lang w:eastAsia="zh-CN"/>
              </w:rPr>
              <w:t>-</w:t>
            </w:r>
            <w:r w:rsidRPr="005C4C32">
              <w:rPr>
                <w:rFonts w:ascii="Arial" w:eastAsia="Times New Roman" w:hAnsi="Arial" w:cs="Arial"/>
                <w:color w:val="000000" w:themeColor="dark1"/>
                <w:kern w:val="24"/>
                <w:sz w:val="18"/>
                <w:szCs w:val="18"/>
                <w:lang w:eastAsia="zh-CN"/>
              </w:rPr>
              <w:t xml:space="preserve"> RB</w:t>
            </w:r>
            <w:r w:rsidRPr="005C4C32">
              <w:rPr>
                <w:rFonts w:ascii="Arial" w:eastAsia="Times New Roman" w:hAnsi="Arial" w:cs="Arial"/>
                <w:color w:val="000000" w:themeColor="dark1"/>
                <w:kern w:val="24"/>
                <w:position w:val="-5"/>
                <w:sz w:val="18"/>
                <w:szCs w:val="18"/>
                <w:vertAlign w:val="subscript"/>
                <w:lang w:eastAsia="zh-CN"/>
              </w:rPr>
              <w:t>start</w:t>
            </w:r>
            <w:r w:rsidRPr="005C4C32">
              <w:rPr>
                <w:rFonts w:ascii="Arial" w:eastAsia="Times New Roman" w:hAnsi="Arial" w:cs="Arial"/>
                <w:color w:val="000000" w:themeColor="dark1"/>
                <w:kern w:val="24"/>
                <w:sz w:val="18"/>
                <w:szCs w:val="18"/>
                <w:lang w:eastAsia="zh-CN"/>
              </w:rPr>
              <w:t>*12*SCS</w:t>
            </w:r>
          </w:p>
        </w:tc>
        <w:tc>
          <w:tcPr>
            <w:tcW w:w="820" w:type="dxa"/>
          </w:tcPr>
          <w:p w:rsidR="008D75A6" w:rsidRPr="00FE651A" w:rsidRDefault="008D75A6" w:rsidP="008D75A6">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A12</w:t>
            </w:r>
          </w:p>
        </w:tc>
      </w:tr>
      <w:tr w:rsidR="00A31B20" w:rsidRPr="005C4C32" w:rsidTr="00653607">
        <w:trPr>
          <w:trHeight w:val="284"/>
          <w:jc w:val="center"/>
        </w:trPr>
        <w:tc>
          <w:tcPr>
            <w:tcW w:w="1540" w:type="dxa"/>
            <w:vMerge w:val="restart"/>
            <w:hideMark/>
          </w:tcPr>
          <w:p w:rsidR="00A31B20" w:rsidRPr="005C4C32" w:rsidRDefault="00A31B20" w:rsidP="00A31B20">
            <w:pPr>
              <w:spacing w:after="0" w:line="256" w:lineRule="auto"/>
              <w:jc w:val="center"/>
              <w:rPr>
                <w:rFonts w:ascii="Arial" w:eastAsia="Times New Roman" w:hAnsi="Arial" w:cs="Arial"/>
                <w:sz w:val="18"/>
                <w:szCs w:val="18"/>
                <w:lang w:eastAsia="zh-CN"/>
              </w:rPr>
            </w:pPr>
            <w:r>
              <w:rPr>
                <w:rFonts w:ascii="Arial" w:eastAsia="Times New Roman" w:hAnsi="Arial" w:cs="Arial"/>
                <w:b/>
                <w:bCs/>
                <w:kern w:val="24"/>
                <w:sz w:val="18"/>
                <w:szCs w:val="18"/>
                <w:lang w:eastAsia="zh-CN"/>
              </w:rPr>
              <w:t>2</w:t>
            </w:r>
            <w:r w:rsidRPr="005C4C32">
              <w:rPr>
                <w:rFonts w:ascii="Arial" w:eastAsia="Times New Roman" w:hAnsi="Arial" w:cs="Arial"/>
                <w:b/>
                <w:bCs/>
                <w:kern w:val="24"/>
                <w:sz w:val="18"/>
                <w:szCs w:val="18"/>
                <w:lang w:eastAsia="zh-CN"/>
              </w:rPr>
              <w:t>0 MHz</w:t>
            </w:r>
          </w:p>
          <w:p w:rsidR="00A31B20" w:rsidRPr="005C4C32" w:rsidRDefault="00A31B20" w:rsidP="00A31B20">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 </w:t>
            </w:r>
          </w:p>
          <w:p w:rsidR="00A31B20" w:rsidRPr="005C4C32" w:rsidRDefault="00A31B20" w:rsidP="00A31B20">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 </w:t>
            </w:r>
          </w:p>
          <w:p w:rsidR="00A31B20" w:rsidRPr="005C4C32" w:rsidRDefault="00A31B20" w:rsidP="00A31B20">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 </w:t>
            </w:r>
          </w:p>
          <w:p w:rsidR="00A31B20" w:rsidRPr="005C4C32" w:rsidRDefault="00A31B20" w:rsidP="00A31B20">
            <w:pPr>
              <w:spacing w:after="0" w:line="256" w:lineRule="auto"/>
              <w:jc w:val="center"/>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 </w:t>
            </w:r>
          </w:p>
        </w:tc>
        <w:tc>
          <w:tcPr>
            <w:tcW w:w="3440" w:type="dxa"/>
          </w:tcPr>
          <w:p w:rsidR="00A31B20" w:rsidRPr="005C4C32" w:rsidRDefault="00A31B20" w:rsidP="00175E56">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xml:space="preserve">≤ </w:t>
            </w:r>
            <w:r w:rsidR="005D068C">
              <w:rPr>
                <w:rFonts w:ascii="Arial" w:eastAsia="Times New Roman" w:hAnsi="Arial" w:cs="Arial"/>
                <w:color w:val="000000" w:themeColor="dark1"/>
                <w:kern w:val="24"/>
                <w:sz w:val="18"/>
                <w:szCs w:val="18"/>
                <w:lang w:eastAsia="zh-CN"/>
              </w:rPr>
              <w:t>4.</w:t>
            </w:r>
            <w:r w:rsidR="00175E56">
              <w:rPr>
                <w:rFonts w:ascii="Arial" w:eastAsia="Times New Roman" w:hAnsi="Arial" w:cs="Arial"/>
                <w:color w:val="000000" w:themeColor="dark1"/>
                <w:kern w:val="24"/>
                <w:sz w:val="18"/>
                <w:szCs w:val="18"/>
                <w:lang w:eastAsia="zh-CN"/>
              </w:rPr>
              <w:t>32</w:t>
            </w:r>
          </w:p>
        </w:tc>
        <w:tc>
          <w:tcPr>
            <w:tcW w:w="2820" w:type="dxa"/>
          </w:tcPr>
          <w:p w:rsidR="00A31B20" w:rsidRPr="005C4C32" w:rsidRDefault="008D75A6" w:rsidP="008D75A6">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&lt;</w:t>
            </w:r>
            <w:r w:rsidR="005D068C">
              <w:rPr>
                <w:rFonts w:ascii="Arial" w:eastAsia="Times New Roman" w:hAnsi="Arial" w:cs="Arial"/>
                <w:sz w:val="18"/>
                <w:szCs w:val="18"/>
                <w:lang w:eastAsia="zh-CN"/>
              </w:rPr>
              <w:t xml:space="preserve"> 3.6</w:t>
            </w:r>
          </w:p>
        </w:tc>
        <w:tc>
          <w:tcPr>
            <w:tcW w:w="820" w:type="dxa"/>
          </w:tcPr>
          <w:p w:rsidR="00A31B20" w:rsidRPr="005C4C32" w:rsidRDefault="00A31B20" w:rsidP="00A31B20">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A</w:t>
            </w:r>
            <w:r>
              <w:rPr>
                <w:rFonts w:ascii="Arial" w:eastAsia="Times New Roman" w:hAnsi="Arial" w:cs="Arial"/>
                <w:color w:val="000000" w:themeColor="dark1"/>
                <w:kern w:val="24"/>
                <w:sz w:val="18"/>
                <w:szCs w:val="18"/>
                <w:lang w:eastAsia="zh-CN"/>
              </w:rPr>
              <w:t>10</w:t>
            </w:r>
          </w:p>
        </w:tc>
      </w:tr>
      <w:tr w:rsidR="007C6002" w:rsidRPr="005C4C32" w:rsidTr="00653607">
        <w:trPr>
          <w:trHeight w:val="284"/>
          <w:jc w:val="center"/>
        </w:trPr>
        <w:tc>
          <w:tcPr>
            <w:tcW w:w="0" w:type="auto"/>
            <w:vMerge/>
            <w:hideMark/>
          </w:tcPr>
          <w:p w:rsidR="007C6002" w:rsidRPr="005C4C32" w:rsidRDefault="007C6002" w:rsidP="007C6002">
            <w:pPr>
              <w:spacing w:after="0"/>
              <w:rPr>
                <w:rFonts w:ascii="Arial" w:eastAsia="Times New Roman" w:hAnsi="Arial" w:cs="Arial"/>
                <w:sz w:val="18"/>
                <w:szCs w:val="18"/>
                <w:lang w:eastAsia="zh-CN"/>
              </w:rPr>
            </w:pPr>
          </w:p>
        </w:tc>
        <w:tc>
          <w:tcPr>
            <w:tcW w:w="3440" w:type="dxa"/>
          </w:tcPr>
          <w:p w:rsidR="007C6002" w:rsidRPr="005C4C32" w:rsidRDefault="007C6002" w:rsidP="007C6002">
            <w:pPr>
              <w:spacing w:after="0" w:line="256" w:lineRule="auto"/>
              <w:jc w:val="center"/>
              <w:rPr>
                <w:rFonts w:ascii="Arial" w:eastAsia="Times New Roman" w:hAnsi="Arial" w:cs="Arial"/>
                <w:sz w:val="18"/>
                <w:szCs w:val="18"/>
                <w:lang w:eastAsia="zh-CN"/>
              </w:rPr>
            </w:pPr>
            <w:r w:rsidRPr="005C4C32">
              <w:rPr>
                <w:rFonts w:ascii="Arial" w:eastAsia="Times New Roman" w:hAnsi="Arial" w:cs="Arial"/>
                <w:color w:val="000000" w:themeColor="dark1"/>
                <w:kern w:val="24"/>
                <w:sz w:val="18"/>
                <w:szCs w:val="18"/>
                <w:lang w:eastAsia="zh-CN"/>
              </w:rPr>
              <w:t xml:space="preserve">≤ </w:t>
            </w:r>
            <w:r>
              <w:rPr>
                <w:rFonts w:ascii="Arial" w:eastAsia="Times New Roman" w:hAnsi="Arial" w:cs="Arial"/>
                <w:color w:val="000000" w:themeColor="dark1"/>
                <w:kern w:val="24"/>
                <w:sz w:val="18"/>
                <w:szCs w:val="18"/>
                <w:lang w:eastAsia="zh-CN"/>
              </w:rPr>
              <w:t>4.5</w:t>
            </w:r>
          </w:p>
        </w:tc>
        <w:tc>
          <w:tcPr>
            <w:tcW w:w="2820" w:type="dxa"/>
          </w:tcPr>
          <w:p w:rsidR="007C6002" w:rsidRPr="005C4C32" w:rsidRDefault="007C6002" w:rsidP="007C6002">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 3.6+2*</w:t>
            </w:r>
            <w:r w:rsidRPr="005C4C32">
              <w:rPr>
                <w:rFonts w:ascii="Arial" w:eastAsia="Times New Roman" w:hAnsi="Arial" w:cs="Arial"/>
                <w:color w:val="000000" w:themeColor="dark1"/>
                <w:kern w:val="24"/>
                <w:sz w:val="18"/>
                <w:szCs w:val="18"/>
                <w:lang w:eastAsia="zh-CN"/>
              </w:rPr>
              <w:t xml:space="preserve"> RB</w:t>
            </w:r>
            <w:r w:rsidRPr="005C4C32">
              <w:rPr>
                <w:rFonts w:ascii="Arial" w:eastAsia="Times New Roman" w:hAnsi="Arial" w:cs="Arial"/>
                <w:color w:val="000000" w:themeColor="dark1"/>
                <w:kern w:val="24"/>
                <w:position w:val="-5"/>
                <w:sz w:val="18"/>
                <w:szCs w:val="18"/>
                <w:vertAlign w:val="subscript"/>
                <w:lang w:eastAsia="zh-CN"/>
              </w:rPr>
              <w:t>start</w:t>
            </w:r>
            <w:r w:rsidRPr="005C4C32">
              <w:rPr>
                <w:rFonts w:ascii="Arial" w:eastAsia="Times New Roman" w:hAnsi="Arial" w:cs="Arial"/>
                <w:color w:val="000000" w:themeColor="dark1"/>
                <w:kern w:val="24"/>
                <w:sz w:val="18"/>
                <w:szCs w:val="18"/>
                <w:lang w:eastAsia="zh-CN"/>
              </w:rPr>
              <w:t>*12*SCS</w:t>
            </w:r>
          </w:p>
        </w:tc>
        <w:tc>
          <w:tcPr>
            <w:tcW w:w="820" w:type="dxa"/>
          </w:tcPr>
          <w:p w:rsidR="007C6002" w:rsidRPr="00FE651A" w:rsidRDefault="007C6002" w:rsidP="008D75A6">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A1</w:t>
            </w:r>
            <w:r w:rsidR="008D75A6">
              <w:rPr>
                <w:rFonts w:ascii="Arial" w:eastAsia="Times New Roman" w:hAnsi="Arial" w:cs="Arial"/>
                <w:sz w:val="18"/>
                <w:szCs w:val="18"/>
                <w:lang w:eastAsia="zh-CN"/>
              </w:rPr>
              <w:t>1</w:t>
            </w:r>
          </w:p>
        </w:tc>
      </w:tr>
      <w:tr w:rsidR="007C6002" w:rsidRPr="005C4C32" w:rsidTr="00653607">
        <w:trPr>
          <w:trHeight w:val="284"/>
          <w:jc w:val="center"/>
        </w:trPr>
        <w:tc>
          <w:tcPr>
            <w:tcW w:w="0" w:type="auto"/>
            <w:vMerge/>
            <w:hideMark/>
          </w:tcPr>
          <w:p w:rsidR="007C6002" w:rsidRPr="005C4C32" w:rsidRDefault="007C6002" w:rsidP="007C6002">
            <w:pPr>
              <w:spacing w:after="0"/>
              <w:rPr>
                <w:rFonts w:ascii="Arial" w:eastAsia="Times New Roman" w:hAnsi="Arial" w:cs="Arial"/>
                <w:sz w:val="18"/>
                <w:szCs w:val="18"/>
                <w:lang w:eastAsia="zh-CN"/>
              </w:rPr>
            </w:pPr>
          </w:p>
        </w:tc>
        <w:tc>
          <w:tcPr>
            <w:tcW w:w="3440" w:type="dxa"/>
          </w:tcPr>
          <w:p w:rsidR="007C6002" w:rsidRPr="005C4C32" w:rsidRDefault="007C6002" w:rsidP="007C6002">
            <w:pPr>
              <w:spacing w:after="0" w:line="256" w:lineRule="auto"/>
              <w:jc w:val="center"/>
              <w:rPr>
                <w:rFonts w:ascii="Arial" w:eastAsia="Times New Roman" w:hAnsi="Arial" w:cs="Arial"/>
                <w:sz w:val="18"/>
                <w:szCs w:val="18"/>
                <w:lang w:eastAsia="zh-CN"/>
              </w:rPr>
            </w:pPr>
            <w:r>
              <w:rPr>
                <w:rFonts w:ascii="Arial" w:eastAsia="Times New Roman" w:hAnsi="Arial" w:cs="Arial"/>
                <w:color w:val="000000" w:themeColor="dark1"/>
                <w:kern w:val="24"/>
                <w:sz w:val="18"/>
                <w:szCs w:val="18"/>
                <w:lang w:eastAsia="zh-CN"/>
              </w:rPr>
              <w:t>&gt;4.5</w:t>
            </w:r>
          </w:p>
        </w:tc>
        <w:tc>
          <w:tcPr>
            <w:tcW w:w="2820" w:type="dxa"/>
          </w:tcPr>
          <w:p w:rsidR="007C6002" w:rsidRPr="005C4C32" w:rsidRDefault="007C6002" w:rsidP="00175E56">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 1</w:t>
            </w:r>
            <w:r w:rsidR="00175E56">
              <w:rPr>
                <w:rFonts w:ascii="Arial" w:eastAsia="Times New Roman" w:hAnsi="Arial" w:cs="Arial"/>
                <w:sz w:val="18"/>
                <w:szCs w:val="18"/>
                <w:lang w:eastAsia="zh-CN"/>
              </w:rPr>
              <w:t>7</w:t>
            </w:r>
            <w:r>
              <w:rPr>
                <w:rFonts w:ascii="Arial" w:eastAsia="Times New Roman" w:hAnsi="Arial" w:cs="Arial"/>
                <w:sz w:val="18"/>
                <w:szCs w:val="18"/>
                <w:lang w:eastAsia="zh-CN"/>
              </w:rPr>
              <w:t>.</w:t>
            </w:r>
            <w:r w:rsidR="00175E56">
              <w:rPr>
                <w:rFonts w:ascii="Arial" w:eastAsia="Times New Roman" w:hAnsi="Arial" w:cs="Arial"/>
                <w:sz w:val="18"/>
                <w:szCs w:val="18"/>
                <w:lang w:eastAsia="zh-CN"/>
              </w:rPr>
              <w:t>1</w:t>
            </w:r>
            <w:r>
              <w:rPr>
                <w:rFonts w:ascii="Arial" w:eastAsia="Times New Roman" w:hAnsi="Arial" w:cs="Arial"/>
                <w:sz w:val="18"/>
                <w:szCs w:val="18"/>
                <w:lang w:eastAsia="zh-CN"/>
              </w:rPr>
              <w:t>-</w:t>
            </w:r>
            <w:r w:rsidRPr="005C4C32">
              <w:rPr>
                <w:rFonts w:ascii="Arial" w:eastAsia="Times New Roman" w:hAnsi="Arial" w:cs="Arial"/>
                <w:color w:val="000000" w:themeColor="dark1"/>
                <w:kern w:val="24"/>
                <w:sz w:val="18"/>
                <w:szCs w:val="18"/>
                <w:lang w:eastAsia="zh-CN"/>
              </w:rPr>
              <w:t xml:space="preserve"> RB</w:t>
            </w:r>
            <w:r w:rsidRPr="005C4C32">
              <w:rPr>
                <w:rFonts w:ascii="Arial" w:eastAsia="Times New Roman" w:hAnsi="Arial" w:cs="Arial"/>
                <w:color w:val="000000" w:themeColor="dark1"/>
                <w:kern w:val="24"/>
                <w:position w:val="-5"/>
                <w:sz w:val="18"/>
                <w:szCs w:val="18"/>
                <w:vertAlign w:val="subscript"/>
                <w:lang w:eastAsia="zh-CN"/>
              </w:rPr>
              <w:t>start</w:t>
            </w:r>
            <w:r w:rsidRPr="005C4C32">
              <w:rPr>
                <w:rFonts w:ascii="Arial" w:eastAsia="Times New Roman" w:hAnsi="Arial" w:cs="Arial"/>
                <w:color w:val="000000" w:themeColor="dark1"/>
                <w:kern w:val="24"/>
                <w:sz w:val="18"/>
                <w:szCs w:val="18"/>
                <w:lang w:eastAsia="zh-CN"/>
              </w:rPr>
              <w:t>*12*SCS</w:t>
            </w:r>
          </w:p>
        </w:tc>
        <w:tc>
          <w:tcPr>
            <w:tcW w:w="820" w:type="dxa"/>
          </w:tcPr>
          <w:p w:rsidR="007C6002" w:rsidRPr="00FE651A" w:rsidRDefault="007C6002" w:rsidP="008D75A6">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A1</w:t>
            </w:r>
            <w:r w:rsidR="008D75A6">
              <w:rPr>
                <w:rFonts w:ascii="Arial" w:eastAsia="Times New Roman" w:hAnsi="Arial" w:cs="Arial"/>
                <w:sz w:val="18"/>
                <w:szCs w:val="18"/>
                <w:lang w:eastAsia="zh-CN"/>
              </w:rPr>
              <w:t>2</w:t>
            </w:r>
          </w:p>
        </w:tc>
      </w:tr>
      <w:tr w:rsidR="006F6EA4" w:rsidRPr="005C4C32" w:rsidTr="00653607">
        <w:trPr>
          <w:trHeight w:val="284"/>
          <w:jc w:val="center"/>
        </w:trPr>
        <w:tc>
          <w:tcPr>
            <w:tcW w:w="0" w:type="auto"/>
            <w:vMerge/>
            <w:hideMark/>
          </w:tcPr>
          <w:p w:rsidR="006F6EA4" w:rsidRPr="005C4C32" w:rsidRDefault="006F6EA4" w:rsidP="003D69EA">
            <w:pPr>
              <w:spacing w:after="0"/>
              <w:rPr>
                <w:rFonts w:ascii="Arial" w:eastAsia="Times New Roman" w:hAnsi="Arial" w:cs="Arial"/>
                <w:sz w:val="18"/>
                <w:szCs w:val="18"/>
                <w:lang w:eastAsia="zh-CN"/>
              </w:rPr>
            </w:pPr>
          </w:p>
        </w:tc>
        <w:tc>
          <w:tcPr>
            <w:tcW w:w="3440" w:type="dxa"/>
          </w:tcPr>
          <w:p w:rsidR="006F6EA4" w:rsidRPr="005C4C32" w:rsidRDefault="006F6EA4" w:rsidP="003D69EA">
            <w:pPr>
              <w:spacing w:after="0" w:line="256" w:lineRule="auto"/>
              <w:jc w:val="center"/>
              <w:rPr>
                <w:rFonts w:ascii="Arial" w:eastAsia="Times New Roman" w:hAnsi="Arial" w:cs="Arial"/>
                <w:sz w:val="18"/>
                <w:szCs w:val="18"/>
                <w:lang w:eastAsia="zh-CN"/>
              </w:rPr>
            </w:pPr>
          </w:p>
        </w:tc>
        <w:tc>
          <w:tcPr>
            <w:tcW w:w="2820" w:type="dxa"/>
          </w:tcPr>
          <w:p w:rsidR="006F6EA4" w:rsidRPr="005C4C32" w:rsidRDefault="007C6002" w:rsidP="007C6002">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 14.4+2*</w:t>
            </w:r>
            <w:r w:rsidRPr="005C4C32">
              <w:rPr>
                <w:rFonts w:ascii="Arial" w:eastAsia="Times New Roman" w:hAnsi="Arial" w:cs="Arial"/>
                <w:color w:val="000000" w:themeColor="dark1"/>
                <w:kern w:val="24"/>
                <w:sz w:val="18"/>
                <w:szCs w:val="18"/>
                <w:lang w:eastAsia="zh-CN"/>
              </w:rPr>
              <w:t xml:space="preserve"> RB</w:t>
            </w:r>
            <w:r w:rsidRPr="005C4C32">
              <w:rPr>
                <w:rFonts w:ascii="Arial" w:eastAsia="Times New Roman" w:hAnsi="Arial" w:cs="Arial"/>
                <w:color w:val="000000" w:themeColor="dark1"/>
                <w:kern w:val="24"/>
                <w:position w:val="-5"/>
                <w:sz w:val="18"/>
                <w:szCs w:val="18"/>
                <w:vertAlign w:val="subscript"/>
                <w:lang w:eastAsia="zh-CN"/>
              </w:rPr>
              <w:t>start</w:t>
            </w:r>
            <w:r w:rsidRPr="005C4C32">
              <w:rPr>
                <w:rFonts w:ascii="Arial" w:eastAsia="Times New Roman" w:hAnsi="Arial" w:cs="Arial"/>
                <w:color w:val="000000" w:themeColor="dark1"/>
                <w:kern w:val="24"/>
                <w:sz w:val="18"/>
                <w:szCs w:val="18"/>
                <w:lang w:eastAsia="zh-CN"/>
              </w:rPr>
              <w:t>*12*SCS</w:t>
            </w:r>
          </w:p>
        </w:tc>
        <w:tc>
          <w:tcPr>
            <w:tcW w:w="820" w:type="dxa"/>
          </w:tcPr>
          <w:p w:rsidR="006F6EA4" w:rsidRPr="00FE651A" w:rsidRDefault="007C6002" w:rsidP="008D75A6">
            <w:pPr>
              <w:spacing w:after="0" w:line="256"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A1</w:t>
            </w:r>
            <w:r w:rsidR="008D75A6">
              <w:rPr>
                <w:rFonts w:ascii="Arial" w:eastAsia="Times New Roman" w:hAnsi="Arial" w:cs="Arial"/>
                <w:sz w:val="18"/>
                <w:szCs w:val="18"/>
                <w:lang w:eastAsia="zh-CN"/>
              </w:rPr>
              <w:t>3</w:t>
            </w:r>
          </w:p>
        </w:tc>
      </w:tr>
      <w:tr w:rsidR="006F6EA4" w:rsidRPr="005C4C32" w:rsidTr="003D69EA">
        <w:trPr>
          <w:trHeight w:val="284"/>
          <w:jc w:val="center"/>
        </w:trPr>
        <w:tc>
          <w:tcPr>
            <w:tcW w:w="8620" w:type="dxa"/>
            <w:gridSpan w:val="4"/>
            <w:hideMark/>
          </w:tcPr>
          <w:p w:rsidR="006F6EA4" w:rsidRPr="005C4C32" w:rsidRDefault="006F6EA4" w:rsidP="003D69EA">
            <w:pPr>
              <w:spacing w:after="0" w:line="256" w:lineRule="auto"/>
              <w:ind w:left="850" w:hanging="850"/>
              <w:rPr>
                <w:rFonts w:ascii="Arial" w:eastAsia="Times New Roman" w:hAnsi="Arial" w:cs="Arial"/>
                <w:sz w:val="18"/>
                <w:szCs w:val="18"/>
                <w:lang w:eastAsia="zh-CN"/>
              </w:rPr>
            </w:pPr>
            <w:r w:rsidRPr="005C4C32">
              <w:rPr>
                <w:rFonts w:ascii="Arial" w:eastAsia="Times New Roman" w:hAnsi="Arial" w:cs="Arial"/>
                <w:b/>
                <w:bCs/>
                <w:kern w:val="24"/>
                <w:sz w:val="18"/>
                <w:szCs w:val="18"/>
                <w:lang w:eastAsia="zh-CN"/>
              </w:rPr>
              <w:t>NOTE 1:</w:t>
            </w:r>
            <w:r w:rsidRPr="005C4C32">
              <w:rPr>
                <w:rFonts w:ascii="Arial" w:eastAsia="Times New Roman" w:hAnsi="Arial" w:cs="Arial"/>
                <w:b/>
                <w:bCs/>
                <w:kern w:val="24"/>
                <w:sz w:val="18"/>
                <w:szCs w:val="18"/>
                <w:lang w:eastAsia="zh-CN"/>
              </w:rPr>
              <w:tab/>
              <w:t xml:space="preserve">The A-MPR values are specified in Table </w:t>
            </w:r>
            <w:r w:rsidR="003D69EA">
              <w:rPr>
                <w:rFonts w:ascii="Arial" w:eastAsia="Times New Roman" w:hAnsi="Arial" w:cs="Arial"/>
                <w:b/>
                <w:bCs/>
                <w:kern w:val="24"/>
                <w:sz w:val="18"/>
                <w:szCs w:val="18"/>
                <w:lang w:eastAsia="zh-CN"/>
              </w:rPr>
              <w:t>6</w:t>
            </w:r>
            <w:r w:rsidRPr="005C4C32">
              <w:rPr>
                <w:rFonts w:ascii="Arial" w:eastAsia="Times New Roman" w:hAnsi="Arial" w:cs="Arial"/>
                <w:b/>
                <w:bCs/>
                <w:kern w:val="24"/>
                <w:sz w:val="18"/>
                <w:szCs w:val="18"/>
                <w:lang w:eastAsia="zh-CN"/>
              </w:rPr>
              <w:t>.</w:t>
            </w:r>
          </w:p>
        </w:tc>
      </w:tr>
    </w:tbl>
    <w:p w:rsidR="006F6EA4" w:rsidRDefault="006F6EA4" w:rsidP="006F6EA4">
      <w:pPr>
        <w:rPr>
          <w:color w:val="000000" w:themeColor="text1"/>
          <w:lang w:eastAsia="zh-CN"/>
        </w:rPr>
      </w:pPr>
    </w:p>
    <w:p w:rsidR="006F6EA4" w:rsidRDefault="006F6EA4" w:rsidP="006F6EA4">
      <w:pPr>
        <w:pStyle w:val="Caption"/>
        <w:keepNext/>
        <w:jc w:val="center"/>
      </w:pPr>
      <w:r>
        <w:t xml:space="preserve">Table </w:t>
      </w:r>
      <w:r>
        <w:fldChar w:fldCharType="begin"/>
      </w:r>
      <w:r>
        <w:instrText xml:space="preserve"> SEQ Table \* ARABIC </w:instrText>
      </w:r>
      <w:r>
        <w:fldChar w:fldCharType="separate"/>
      </w:r>
      <w:r>
        <w:rPr>
          <w:noProof/>
        </w:rPr>
        <w:t>6</w:t>
      </w:r>
      <w:r>
        <w:fldChar w:fldCharType="end"/>
      </w:r>
      <w:r>
        <w:t xml:space="preserve">: A-MPR for NS_50 </w:t>
      </w:r>
      <w:r w:rsidR="003D69EA">
        <w:t>(</w:t>
      </w:r>
      <w:r>
        <w:t>P</w:t>
      </w:r>
      <w:r w:rsidR="003D69EA">
        <w:t xml:space="preserve">ower </w:t>
      </w:r>
      <w:r>
        <w:t>C</w:t>
      </w:r>
      <w:r w:rsidR="003D69EA">
        <w:t xml:space="preserve">lass </w:t>
      </w:r>
      <w:r>
        <w:t>2</w:t>
      </w:r>
      <w:r w:rsidR="00341A68">
        <w:t>, BW</w:t>
      </w:r>
      <w:r w:rsidR="00341A68" w:rsidRPr="005C4C32">
        <w:rPr>
          <w:rFonts w:ascii="Arial" w:hAnsi="Arial" w:cs="Arial"/>
          <w:color w:val="000000" w:themeColor="dark1"/>
          <w:kern w:val="24"/>
          <w:sz w:val="18"/>
          <w:szCs w:val="18"/>
          <w:lang w:eastAsia="zh-CN"/>
        </w:rPr>
        <w:t>≤</w:t>
      </w:r>
      <w:r w:rsidR="00341A68">
        <w:rPr>
          <w:rFonts w:ascii="Arial" w:hAnsi="Arial" w:cs="Arial"/>
          <w:color w:val="000000" w:themeColor="dark1"/>
          <w:kern w:val="24"/>
          <w:sz w:val="18"/>
          <w:szCs w:val="18"/>
          <w:lang w:eastAsia="zh-CN"/>
        </w:rPr>
        <w:t>20MHz</w:t>
      </w:r>
      <w:r w:rsidR="003D69EA">
        <w:t>)</w:t>
      </w:r>
    </w:p>
    <w:tbl>
      <w:tblPr>
        <w:tblStyle w:val="TableGrid"/>
        <w:tblW w:w="6604" w:type="dxa"/>
        <w:jc w:val="center"/>
        <w:tblLook w:val="04A0" w:firstRow="1" w:lastRow="0" w:firstColumn="1" w:lastColumn="0" w:noHBand="0" w:noVBand="1"/>
      </w:tblPr>
      <w:tblGrid>
        <w:gridCol w:w="1057"/>
        <w:gridCol w:w="1039"/>
        <w:gridCol w:w="1127"/>
        <w:gridCol w:w="1127"/>
        <w:gridCol w:w="1127"/>
        <w:gridCol w:w="1127"/>
      </w:tblGrid>
      <w:tr w:rsidR="00311D2C" w:rsidRPr="00572384" w:rsidTr="00311D2C">
        <w:trPr>
          <w:trHeight w:val="289"/>
          <w:jc w:val="center"/>
        </w:trPr>
        <w:tc>
          <w:tcPr>
            <w:tcW w:w="2096" w:type="dxa"/>
            <w:gridSpan w:val="2"/>
            <w:hideMark/>
          </w:tcPr>
          <w:p w:rsidR="00311D2C" w:rsidRPr="00572384" w:rsidRDefault="00311D2C" w:rsidP="003D69EA">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Modulation/Waveform</w:t>
            </w:r>
          </w:p>
        </w:tc>
        <w:tc>
          <w:tcPr>
            <w:tcW w:w="1127" w:type="dxa"/>
            <w:hideMark/>
          </w:tcPr>
          <w:p w:rsidR="00311D2C" w:rsidRPr="00572384" w:rsidRDefault="00311D2C" w:rsidP="003D69EA">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A1</w:t>
            </w:r>
            <w:r>
              <w:rPr>
                <w:rFonts w:ascii="Arial" w:hAnsi="Arial" w:cs="Arial"/>
                <w:b/>
                <w:bCs/>
                <w:color w:val="000000" w:themeColor="text1"/>
                <w:sz w:val="18"/>
                <w:szCs w:val="18"/>
                <w:lang w:eastAsia="zh-CN"/>
              </w:rPr>
              <w:t>0</w:t>
            </w:r>
            <w:r w:rsidRPr="00572384">
              <w:rPr>
                <w:rFonts w:ascii="Arial" w:hAnsi="Arial" w:cs="Arial"/>
                <w:b/>
                <w:bCs/>
                <w:color w:val="000000" w:themeColor="text1"/>
                <w:sz w:val="18"/>
                <w:szCs w:val="18"/>
                <w:lang w:eastAsia="zh-CN"/>
              </w:rPr>
              <w:t xml:space="preserve"> (dB)</w:t>
            </w:r>
          </w:p>
        </w:tc>
        <w:tc>
          <w:tcPr>
            <w:tcW w:w="1127" w:type="dxa"/>
            <w:hideMark/>
          </w:tcPr>
          <w:p w:rsidR="00311D2C" w:rsidRPr="00572384" w:rsidRDefault="00311D2C" w:rsidP="000129C9">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A</w:t>
            </w:r>
            <w:r>
              <w:rPr>
                <w:rFonts w:ascii="Arial" w:hAnsi="Arial" w:cs="Arial"/>
                <w:b/>
                <w:bCs/>
                <w:color w:val="000000" w:themeColor="text1"/>
                <w:sz w:val="18"/>
                <w:szCs w:val="18"/>
                <w:lang w:eastAsia="zh-CN"/>
              </w:rPr>
              <w:t>11</w:t>
            </w:r>
            <w:r w:rsidRPr="00572384">
              <w:rPr>
                <w:rFonts w:ascii="Arial" w:hAnsi="Arial" w:cs="Arial"/>
                <w:b/>
                <w:bCs/>
                <w:color w:val="000000" w:themeColor="text1"/>
                <w:sz w:val="18"/>
                <w:szCs w:val="18"/>
                <w:lang w:eastAsia="zh-CN"/>
              </w:rPr>
              <w:t xml:space="preserve"> (dB)</w:t>
            </w:r>
          </w:p>
        </w:tc>
        <w:tc>
          <w:tcPr>
            <w:tcW w:w="1127" w:type="dxa"/>
            <w:hideMark/>
          </w:tcPr>
          <w:p w:rsidR="00311D2C" w:rsidRPr="00572384" w:rsidRDefault="00311D2C" w:rsidP="000129C9">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A</w:t>
            </w:r>
            <w:r>
              <w:rPr>
                <w:rFonts w:ascii="Arial" w:hAnsi="Arial" w:cs="Arial"/>
                <w:b/>
                <w:bCs/>
                <w:color w:val="000000" w:themeColor="text1"/>
                <w:sz w:val="18"/>
                <w:szCs w:val="18"/>
                <w:lang w:eastAsia="zh-CN"/>
              </w:rPr>
              <w:t>12</w:t>
            </w:r>
            <w:r w:rsidRPr="00572384">
              <w:rPr>
                <w:rFonts w:ascii="Arial" w:hAnsi="Arial" w:cs="Arial"/>
                <w:b/>
                <w:bCs/>
                <w:color w:val="000000" w:themeColor="text1"/>
                <w:sz w:val="18"/>
                <w:szCs w:val="18"/>
                <w:lang w:eastAsia="zh-CN"/>
              </w:rPr>
              <w:t xml:space="preserve"> (dB)</w:t>
            </w:r>
          </w:p>
        </w:tc>
        <w:tc>
          <w:tcPr>
            <w:tcW w:w="1127" w:type="dxa"/>
            <w:hideMark/>
          </w:tcPr>
          <w:p w:rsidR="00311D2C" w:rsidRPr="00572384" w:rsidRDefault="00311D2C" w:rsidP="00382684">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A</w:t>
            </w:r>
            <w:r>
              <w:rPr>
                <w:rFonts w:ascii="Arial" w:hAnsi="Arial" w:cs="Arial"/>
                <w:b/>
                <w:bCs/>
                <w:color w:val="000000" w:themeColor="text1"/>
                <w:sz w:val="18"/>
                <w:szCs w:val="18"/>
                <w:lang w:eastAsia="zh-CN"/>
              </w:rPr>
              <w:t>13</w:t>
            </w:r>
            <w:r w:rsidRPr="00572384">
              <w:rPr>
                <w:rFonts w:ascii="Arial" w:hAnsi="Arial" w:cs="Arial"/>
                <w:b/>
                <w:bCs/>
                <w:color w:val="000000" w:themeColor="text1"/>
                <w:sz w:val="18"/>
                <w:szCs w:val="18"/>
                <w:lang w:eastAsia="zh-CN"/>
              </w:rPr>
              <w:t xml:space="preserve"> (dB)</w:t>
            </w:r>
          </w:p>
        </w:tc>
      </w:tr>
      <w:tr w:rsidR="00311D2C" w:rsidRPr="00572384" w:rsidTr="00311D2C">
        <w:trPr>
          <w:trHeight w:val="289"/>
          <w:jc w:val="center"/>
        </w:trPr>
        <w:tc>
          <w:tcPr>
            <w:tcW w:w="2096" w:type="dxa"/>
            <w:gridSpan w:val="2"/>
            <w:hideMark/>
          </w:tcPr>
          <w:p w:rsidR="00311D2C" w:rsidRPr="00572384" w:rsidRDefault="00311D2C" w:rsidP="003D69EA">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 </w:t>
            </w:r>
          </w:p>
        </w:tc>
        <w:tc>
          <w:tcPr>
            <w:tcW w:w="1127" w:type="dxa"/>
            <w:hideMark/>
          </w:tcPr>
          <w:p w:rsidR="00311D2C" w:rsidRPr="00572384" w:rsidRDefault="00311D2C" w:rsidP="003D69E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
          <w:p w:rsidR="00311D2C" w:rsidRPr="00572384" w:rsidRDefault="00311D2C" w:rsidP="003D69E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
          <w:p w:rsidR="00311D2C" w:rsidRPr="00572384" w:rsidRDefault="00311D2C" w:rsidP="003D69E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
          <w:p w:rsidR="00311D2C" w:rsidRPr="00572384" w:rsidRDefault="00311D2C" w:rsidP="003D69E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r>
      <w:tr w:rsidR="000F4BF0" w:rsidRPr="00572384" w:rsidTr="00311D2C">
        <w:trPr>
          <w:trHeight w:val="535"/>
          <w:jc w:val="center"/>
        </w:trPr>
        <w:tc>
          <w:tcPr>
            <w:tcW w:w="1057"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DFT-s-OFDM</w:t>
            </w:r>
          </w:p>
        </w:tc>
        <w:tc>
          <w:tcPr>
            <w:tcW w:w="1039"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Pi/2 BPSK</w:t>
            </w:r>
          </w:p>
        </w:tc>
        <w:tc>
          <w:tcPr>
            <w:tcW w:w="1127" w:type="dxa"/>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xml:space="preserve">≤ </w:t>
            </w:r>
            <w:r>
              <w:rPr>
                <w:rFonts w:ascii="Arial" w:hAnsi="Arial" w:cs="Arial"/>
                <w:color w:val="000000" w:themeColor="text1"/>
                <w:sz w:val="18"/>
                <w:szCs w:val="18"/>
                <w:lang w:eastAsia="zh-CN"/>
              </w:rPr>
              <w:t>0.5</w:t>
            </w:r>
          </w:p>
        </w:tc>
        <w:tc>
          <w:tcPr>
            <w:tcW w:w="1127" w:type="dxa"/>
          </w:tcPr>
          <w:p w:rsidR="000F4BF0" w:rsidRPr="00572384" w:rsidRDefault="00AA19C4" w:rsidP="00FD40AF">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w:t>
            </w:r>
            <w:r>
              <w:rPr>
                <w:rFonts w:ascii="Arial" w:hAnsi="Arial" w:cs="Arial"/>
                <w:color w:val="000000" w:themeColor="text1"/>
                <w:sz w:val="18"/>
                <w:szCs w:val="18"/>
                <w:lang w:eastAsia="zh-CN"/>
              </w:rPr>
              <w:t xml:space="preserve"> </w:t>
            </w:r>
            <w:r w:rsidR="00FD40AF">
              <w:rPr>
                <w:rFonts w:ascii="Arial" w:hAnsi="Arial" w:cs="Arial"/>
                <w:color w:val="000000" w:themeColor="text1"/>
                <w:sz w:val="18"/>
                <w:szCs w:val="18"/>
                <w:lang w:eastAsia="zh-CN"/>
              </w:rPr>
              <w:t>1.5</w:t>
            </w:r>
          </w:p>
        </w:tc>
        <w:tc>
          <w:tcPr>
            <w:tcW w:w="1127" w:type="dxa"/>
          </w:tcPr>
          <w:p w:rsidR="000F4BF0" w:rsidRPr="00572384" w:rsidRDefault="00FD40AF" w:rsidP="00FD40AF">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w:t>
            </w:r>
            <w:r>
              <w:rPr>
                <w:rFonts w:ascii="Arial" w:hAnsi="Arial" w:cs="Arial"/>
                <w:color w:val="000000" w:themeColor="text1"/>
                <w:sz w:val="18"/>
                <w:szCs w:val="18"/>
                <w:lang w:eastAsia="zh-CN"/>
              </w:rPr>
              <w:t xml:space="preserve"> 1.5</w:t>
            </w:r>
          </w:p>
        </w:tc>
        <w:tc>
          <w:tcPr>
            <w:tcW w:w="1127" w:type="dxa"/>
          </w:tcPr>
          <w:p w:rsidR="000F4BF0" w:rsidRPr="00572384" w:rsidRDefault="000F4BF0" w:rsidP="00266416">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xml:space="preserve">≤ </w:t>
            </w:r>
            <w:r w:rsidR="00266416">
              <w:rPr>
                <w:rFonts w:ascii="Arial" w:hAnsi="Arial" w:cs="Arial"/>
                <w:color w:val="000000" w:themeColor="text1"/>
                <w:sz w:val="18"/>
                <w:szCs w:val="18"/>
                <w:lang w:eastAsia="zh-CN"/>
              </w:rPr>
              <w:t>4</w:t>
            </w:r>
          </w:p>
        </w:tc>
      </w:tr>
      <w:tr w:rsidR="000F4BF0" w:rsidRPr="00572384" w:rsidTr="00311D2C">
        <w:trPr>
          <w:trHeight w:val="289"/>
          <w:jc w:val="center"/>
        </w:trPr>
        <w:tc>
          <w:tcPr>
            <w:tcW w:w="1057"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 </w:t>
            </w:r>
          </w:p>
        </w:tc>
        <w:tc>
          <w:tcPr>
            <w:tcW w:w="1039"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QPSK</w:t>
            </w:r>
          </w:p>
        </w:tc>
        <w:tc>
          <w:tcPr>
            <w:tcW w:w="1127" w:type="dxa"/>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xml:space="preserve">≤ </w:t>
            </w:r>
            <w:r>
              <w:rPr>
                <w:rFonts w:ascii="Arial" w:hAnsi="Arial" w:cs="Arial"/>
                <w:color w:val="000000" w:themeColor="text1"/>
                <w:sz w:val="18"/>
                <w:szCs w:val="18"/>
                <w:lang w:eastAsia="zh-CN"/>
              </w:rPr>
              <w:t>1</w:t>
            </w:r>
          </w:p>
        </w:tc>
        <w:tc>
          <w:tcPr>
            <w:tcW w:w="1127" w:type="dxa"/>
          </w:tcPr>
          <w:p w:rsidR="000F4BF0" w:rsidRPr="00572384" w:rsidRDefault="00FD40AF"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w:t>
            </w:r>
            <w:r>
              <w:rPr>
                <w:rFonts w:ascii="Arial" w:hAnsi="Arial" w:cs="Arial"/>
                <w:color w:val="000000" w:themeColor="text1"/>
                <w:sz w:val="18"/>
                <w:szCs w:val="18"/>
                <w:lang w:eastAsia="zh-CN"/>
              </w:rPr>
              <w:t xml:space="preserve"> 2</w:t>
            </w:r>
          </w:p>
        </w:tc>
        <w:tc>
          <w:tcPr>
            <w:tcW w:w="1127" w:type="dxa"/>
          </w:tcPr>
          <w:p w:rsidR="000F4BF0" w:rsidRPr="00572384" w:rsidRDefault="00FD40AF"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w:t>
            </w:r>
            <w:r>
              <w:rPr>
                <w:rFonts w:ascii="Arial" w:hAnsi="Arial" w:cs="Arial"/>
                <w:color w:val="000000" w:themeColor="text1"/>
                <w:sz w:val="18"/>
                <w:szCs w:val="18"/>
                <w:lang w:eastAsia="zh-CN"/>
              </w:rPr>
              <w:t xml:space="preserve"> 2</w:t>
            </w:r>
          </w:p>
        </w:tc>
        <w:tc>
          <w:tcPr>
            <w:tcW w:w="1127" w:type="dxa"/>
          </w:tcPr>
          <w:p w:rsidR="000F4BF0" w:rsidRPr="00572384" w:rsidRDefault="000F4BF0" w:rsidP="00FD40AF">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xml:space="preserve">≤ </w:t>
            </w:r>
            <w:r w:rsidR="00FD40AF">
              <w:rPr>
                <w:rFonts w:ascii="Arial" w:hAnsi="Arial" w:cs="Arial"/>
                <w:color w:val="000000" w:themeColor="text1"/>
                <w:sz w:val="18"/>
                <w:szCs w:val="18"/>
                <w:lang w:eastAsia="zh-CN"/>
              </w:rPr>
              <w:t>4</w:t>
            </w:r>
          </w:p>
        </w:tc>
      </w:tr>
      <w:tr w:rsidR="000F4BF0" w:rsidRPr="00572384" w:rsidTr="00311D2C">
        <w:trPr>
          <w:trHeight w:val="289"/>
          <w:jc w:val="center"/>
        </w:trPr>
        <w:tc>
          <w:tcPr>
            <w:tcW w:w="1057"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 </w:t>
            </w:r>
          </w:p>
        </w:tc>
        <w:tc>
          <w:tcPr>
            <w:tcW w:w="1039"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16 QAM</w:t>
            </w:r>
          </w:p>
        </w:tc>
        <w:tc>
          <w:tcPr>
            <w:tcW w:w="1127" w:type="dxa"/>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xml:space="preserve">≤ </w:t>
            </w:r>
            <w:r>
              <w:rPr>
                <w:rFonts w:ascii="Arial" w:hAnsi="Arial" w:cs="Arial"/>
                <w:color w:val="000000" w:themeColor="text1"/>
                <w:sz w:val="18"/>
                <w:szCs w:val="18"/>
                <w:lang w:eastAsia="zh-CN"/>
              </w:rPr>
              <w:t>1.5</w:t>
            </w:r>
          </w:p>
        </w:tc>
        <w:tc>
          <w:tcPr>
            <w:tcW w:w="1127" w:type="dxa"/>
          </w:tcPr>
          <w:p w:rsidR="000F4BF0" w:rsidRPr="00572384" w:rsidRDefault="00FD40AF"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w:t>
            </w:r>
            <w:r>
              <w:rPr>
                <w:rFonts w:ascii="Arial" w:hAnsi="Arial" w:cs="Arial"/>
                <w:color w:val="000000" w:themeColor="text1"/>
                <w:sz w:val="18"/>
                <w:szCs w:val="18"/>
                <w:lang w:eastAsia="zh-CN"/>
              </w:rPr>
              <w:t xml:space="preserve"> 2.5</w:t>
            </w:r>
          </w:p>
        </w:tc>
        <w:tc>
          <w:tcPr>
            <w:tcW w:w="1127" w:type="dxa"/>
          </w:tcPr>
          <w:p w:rsidR="000F4BF0" w:rsidRPr="00572384" w:rsidRDefault="00FD40AF"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w:t>
            </w:r>
            <w:r>
              <w:rPr>
                <w:rFonts w:ascii="Arial" w:hAnsi="Arial" w:cs="Arial"/>
                <w:color w:val="000000" w:themeColor="text1"/>
                <w:sz w:val="18"/>
                <w:szCs w:val="18"/>
                <w:lang w:eastAsia="zh-CN"/>
              </w:rPr>
              <w:t xml:space="preserve"> 2.5</w:t>
            </w:r>
          </w:p>
        </w:tc>
        <w:tc>
          <w:tcPr>
            <w:tcW w:w="1127" w:type="dxa"/>
          </w:tcPr>
          <w:p w:rsidR="000F4BF0" w:rsidRPr="00572384" w:rsidRDefault="000F4BF0" w:rsidP="00FD40AF">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xml:space="preserve">≤ </w:t>
            </w:r>
            <w:r w:rsidR="00FD40AF">
              <w:rPr>
                <w:rFonts w:ascii="Arial" w:hAnsi="Arial" w:cs="Arial"/>
                <w:color w:val="000000" w:themeColor="text1"/>
                <w:sz w:val="18"/>
                <w:szCs w:val="18"/>
                <w:lang w:eastAsia="zh-CN"/>
              </w:rPr>
              <w:t>4</w:t>
            </w:r>
          </w:p>
        </w:tc>
      </w:tr>
      <w:tr w:rsidR="000F4BF0" w:rsidRPr="00572384" w:rsidTr="00311D2C">
        <w:trPr>
          <w:trHeight w:val="289"/>
          <w:jc w:val="center"/>
        </w:trPr>
        <w:tc>
          <w:tcPr>
            <w:tcW w:w="1057"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 </w:t>
            </w:r>
          </w:p>
        </w:tc>
        <w:tc>
          <w:tcPr>
            <w:tcW w:w="1039"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64 QAM</w:t>
            </w:r>
          </w:p>
        </w:tc>
        <w:tc>
          <w:tcPr>
            <w:tcW w:w="1127" w:type="dxa"/>
          </w:tcPr>
          <w:p w:rsidR="000F4BF0" w:rsidRPr="00572384" w:rsidRDefault="000F4BF0" w:rsidP="000F4BF0">
            <w:pPr>
              <w:rPr>
                <w:rFonts w:ascii="Arial" w:hAnsi="Arial" w:cs="Arial"/>
                <w:color w:val="000000" w:themeColor="text1"/>
                <w:sz w:val="18"/>
                <w:szCs w:val="18"/>
                <w:lang w:eastAsia="zh-CN"/>
              </w:rPr>
            </w:pPr>
          </w:p>
        </w:tc>
        <w:tc>
          <w:tcPr>
            <w:tcW w:w="1127" w:type="dxa"/>
          </w:tcPr>
          <w:p w:rsidR="000F4BF0" w:rsidRPr="00572384" w:rsidRDefault="000F4BF0" w:rsidP="000F4BF0">
            <w:pPr>
              <w:rPr>
                <w:rFonts w:ascii="Arial" w:hAnsi="Arial" w:cs="Arial"/>
                <w:color w:val="000000" w:themeColor="text1"/>
                <w:sz w:val="18"/>
                <w:szCs w:val="18"/>
                <w:lang w:eastAsia="zh-CN"/>
              </w:rPr>
            </w:pPr>
          </w:p>
        </w:tc>
        <w:tc>
          <w:tcPr>
            <w:tcW w:w="1127" w:type="dxa"/>
          </w:tcPr>
          <w:p w:rsidR="000F4BF0" w:rsidRPr="00572384" w:rsidRDefault="000F4BF0" w:rsidP="000F4BF0">
            <w:pPr>
              <w:rPr>
                <w:rFonts w:ascii="Arial" w:hAnsi="Arial" w:cs="Arial"/>
                <w:color w:val="000000" w:themeColor="text1"/>
                <w:sz w:val="18"/>
                <w:szCs w:val="18"/>
                <w:lang w:eastAsia="zh-CN"/>
              </w:rPr>
            </w:pPr>
          </w:p>
        </w:tc>
        <w:tc>
          <w:tcPr>
            <w:tcW w:w="1127" w:type="dxa"/>
          </w:tcPr>
          <w:p w:rsidR="000F4BF0" w:rsidRPr="00572384" w:rsidRDefault="00FD40AF"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xml:space="preserve">≤ </w:t>
            </w:r>
            <w:r>
              <w:rPr>
                <w:rFonts w:ascii="Arial" w:hAnsi="Arial" w:cs="Arial"/>
                <w:color w:val="000000" w:themeColor="text1"/>
                <w:sz w:val="18"/>
                <w:szCs w:val="18"/>
                <w:lang w:eastAsia="zh-CN"/>
              </w:rPr>
              <w:t>4</w:t>
            </w:r>
          </w:p>
        </w:tc>
      </w:tr>
      <w:tr w:rsidR="000F4BF0" w:rsidRPr="00572384" w:rsidTr="00311D2C">
        <w:trPr>
          <w:trHeight w:val="289"/>
          <w:jc w:val="center"/>
        </w:trPr>
        <w:tc>
          <w:tcPr>
            <w:tcW w:w="1057"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 </w:t>
            </w:r>
          </w:p>
        </w:tc>
        <w:tc>
          <w:tcPr>
            <w:tcW w:w="1039"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256 QAM</w:t>
            </w:r>
          </w:p>
        </w:tc>
        <w:tc>
          <w:tcPr>
            <w:tcW w:w="1127" w:type="dxa"/>
          </w:tcPr>
          <w:p w:rsidR="000F4BF0" w:rsidRPr="00572384" w:rsidRDefault="000F4BF0" w:rsidP="000F4BF0">
            <w:pPr>
              <w:rPr>
                <w:rFonts w:ascii="Arial" w:hAnsi="Arial" w:cs="Arial"/>
                <w:color w:val="000000" w:themeColor="text1"/>
                <w:sz w:val="18"/>
                <w:szCs w:val="18"/>
                <w:lang w:eastAsia="zh-CN"/>
              </w:rPr>
            </w:pPr>
          </w:p>
        </w:tc>
        <w:tc>
          <w:tcPr>
            <w:tcW w:w="1127" w:type="dxa"/>
          </w:tcPr>
          <w:p w:rsidR="000F4BF0" w:rsidRPr="00572384" w:rsidRDefault="000F4BF0" w:rsidP="000F4BF0">
            <w:pPr>
              <w:rPr>
                <w:rFonts w:ascii="Arial" w:hAnsi="Arial" w:cs="Arial"/>
                <w:color w:val="000000" w:themeColor="text1"/>
                <w:sz w:val="18"/>
                <w:szCs w:val="18"/>
                <w:lang w:eastAsia="zh-CN"/>
              </w:rPr>
            </w:pPr>
          </w:p>
        </w:tc>
        <w:tc>
          <w:tcPr>
            <w:tcW w:w="1127" w:type="dxa"/>
          </w:tcPr>
          <w:p w:rsidR="000F4BF0" w:rsidRPr="00572384" w:rsidRDefault="000F4BF0" w:rsidP="000F4BF0">
            <w:pPr>
              <w:rPr>
                <w:rFonts w:ascii="Arial" w:hAnsi="Arial" w:cs="Arial"/>
                <w:color w:val="000000" w:themeColor="text1"/>
                <w:sz w:val="18"/>
                <w:szCs w:val="18"/>
                <w:lang w:eastAsia="zh-CN"/>
              </w:rPr>
            </w:pPr>
          </w:p>
        </w:tc>
        <w:tc>
          <w:tcPr>
            <w:tcW w:w="1127" w:type="dxa"/>
          </w:tcPr>
          <w:p w:rsidR="000F4BF0" w:rsidRPr="00572384" w:rsidRDefault="000F4BF0" w:rsidP="000F4BF0">
            <w:pPr>
              <w:rPr>
                <w:rFonts w:ascii="Arial" w:hAnsi="Arial" w:cs="Arial"/>
                <w:color w:val="000000" w:themeColor="text1"/>
                <w:sz w:val="18"/>
                <w:szCs w:val="18"/>
                <w:lang w:eastAsia="zh-CN"/>
              </w:rPr>
            </w:pPr>
          </w:p>
        </w:tc>
      </w:tr>
      <w:tr w:rsidR="000F4BF0" w:rsidRPr="00572384" w:rsidTr="00311D2C">
        <w:trPr>
          <w:trHeight w:val="289"/>
          <w:jc w:val="center"/>
        </w:trPr>
        <w:tc>
          <w:tcPr>
            <w:tcW w:w="1057"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CP-OFDM</w:t>
            </w:r>
          </w:p>
        </w:tc>
        <w:tc>
          <w:tcPr>
            <w:tcW w:w="1039"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QPSK</w:t>
            </w:r>
          </w:p>
        </w:tc>
        <w:tc>
          <w:tcPr>
            <w:tcW w:w="1127" w:type="dxa"/>
            <w:hideMark/>
          </w:tcPr>
          <w:p w:rsidR="000F4BF0" w:rsidRPr="00572384" w:rsidRDefault="000F4BF0" w:rsidP="000F4BF0">
            <w:pPr>
              <w:rPr>
                <w:rFonts w:ascii="Arial" w:hAnsi="Arial" w:cs="Arial"/>
                <w:color w:val="000000" w:themeColor="text1"/>
                <w:sz w:val="18"/>
                <w:szCs w:val="18"/>
                <w:lang w:eastAsia="zh-CN"/>
              </w:rPr>
            </w:pPr>
            <w:r>
              <w:rPr>
                <w:rFonts w:ascii="Arial" w:hAnsi="Arial" w:cs="Arial"/>
                <w:color w:val="000000" w:themeColor="text1"/>
                <w:sz w:val="18"/>
                <w:szCs w:val="18"/>
                <w:lang w:eastAsia="zh-CN"/>
              </w:rPr>
              <w:t>2.5</w:t>
            </w:r>
          </w:p>
        </w:tc>
        <w:tc>
          <w:tcPr>
            <w:tcW w:w="1127" w:type="dxa"/>
            <w:hideMark/>
          </w:tcPr>
          <w:p w:rsidR="000F4BF0" w:rsidRPr="00572384" w:rsidRDefault="000F4BF0" w:rsidP="00AA19C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xml:space="preserve">≤ </w:t>
            </w:r>
            <w:r w:rsidR="00AA19C4">
              <w:rPr>
                <w:rFonts w:ascii="Arial" w:hAnsi="Arial" w:cs="Arial"/>
                <w:color w:val="000000" w:themeColor="text1"/>
                <w:sz w:val="18"/>
                <w:szCs w:val="18"/>
                <w:lang w:eastAsia="zh-CN"/>
              </w:rPr>
              <w:t>4</w:t>
            </w:r>
          </w:p>
        </w:tc>
        <w:tc>
          <w:tcPr>
            <w:tcW w:w="1127" w:type="dxa"/>
            <w:hideMark/>
          </w:tcPr>
          <w:p w:rsidR="000F4BF0" w:rsidRPr="00572384" w:rsidRDefault="000F4BF0" w:rsidP="00FD40AF">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xml:space="preserve">≤ </w:t>
            </w:r>
            <w:r w:rsidR="00FD40AF">
              <w:rPr>
                <w:rFonts w:ascii="Arial" w:hAnsi="Arial" w:cs="Arial"/>
                <w:color w:val="000000" w:themeColor="text1"/>
                <w:sz w:val="18"/>
                <w:szCs w:val="18"/>
                <w:lang w:eastAsia="zh-CN"/>
              </w:rPr>
              <w:t>4</w:t>
            </w:r>
          </w:p>
        </w:tc>
        <w:tc>
          <w:tcPr>
            <w:tcW w:w="1127" w:type="dxa"/>
          </w:tcPr>
          <w:p w:rsidR="000F4BF0" w:rsidRPr="00572384" w:rsidRDefault="000F4BF0" w:rsidP="000F4BF0">
            <w:pPr>
              <w:rPr>
                <w:rFonts w:ascii="Arial" w:hAnsi="Arial" w:cs="Arial"/>
                <w:color w:val="000000" w:themeColor="text1"/>
                <w:sz w:val="18"/>
                <w:szCs w:val="18"/>
                <w:lang w:eastAsia="zh-CN"/>
              </w:rPr>
            </w:pPr>
          </w:p>
        </w:tc>
      </w:tr>
      <w:tr w:rsidR="000F4BF0" w:rsidRPr="00572384" w:rsidTr="00311D2C">
        <w:trPr>
          <w:trHeight w:val="289"/>
          <w:jc w:val="center"/>
        </w:trPr>
        <w:tc>
          <w:tcPr>
            <w:tcW w:w="1057"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 </w:t>
            </w:r>
          </w:p>
        </w:tc>
        <w:tc>
          <w:tcPr>
            <w:tcW w:w="1039"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16 QAM</w:t>
            </w:r>
          </w:p>
        </w:tc>
        <w:tc>
          <w:tcPr>
            <w:tcW w:w="1127" w:type="dxa"/>
            <w:hideMark/>
          </w:tcPr>
          <w:p w:rsidR="000F4BF0" w:rsidRPr="00572384" w:rsidRDefault="000F4BF0" w:rsidP="000F4BF0">
            <w:pPr>
              <w:rPr>
                <w:rFonts w:ascii="Arial" w:hAnsi="Arial" w:cs="Arial"/>
                <w:color w:val="000000" w:themeColor="text1"/>
                <w:sz w:val="18"/>
                <w:szCs w:val="18"/>
                <w:lang w:eastAsia="zh-CN"/>
              </w:rPr>
            </w:pPr>
            <w:r>
              <w:rPr>
                <w:rFonts w:ascii="Arial" w:hAnsi="Arial" w:cs="Arial"/>
                <w:color w:val="000000" w:themeColor="text1"/>
                <w:sz w:val="18"/>
                <w:szCs w:val="18"/>
                <w:lang w:eastAsia="zh-CN"/>
              </w:rPr>
              <w:t>2.5</w:t>
            </w:r>
          </w:p>
        </w:tc>
        <w:tc>
          <w:tcPr>
            <w:tcW w:w="1127" w:type="dxa"/>
            <w:hideMark/>
          </w:tcPr>
          <w:p w:rsidR="000F4BF0" w:rsidRPr="00572384" w:rsidRDefault="000F4BF0" w:rsidP="00AA19C4">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xml:space="preserve">≤ </w:t>
            </w:r>
            <w:r w:rsidR="00AA19C4">
              <w:rPr>
                <w:rFonts w:ascii="Arial" w:hAnsi="Arial" w:cs="Arial"/>
                <w:color w:val="000000" w:themeColor="text1"/>
                <w:sz w:val="18"/>
                <w:szCs w:val="18"/>
                <w:lang w:eastAsia="zh-CN"/>
              </w:rPr>
              <w:t>4</w:t>
            </w:r>
          </w:p>
        </w:tc>
        <w:tc>
          <w:tcPr>
            <w:tcW w:w="1127" w:type="dxa"/>
            <w:hideMark/>
          </w:tcPr>
          <w:p w:rsidR="000F4BF0" w:rsidRPr="00572384" w:rsidRDefault="000F4BF0" w:rsidP="00FD40AF">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xml:space="preserve">≤ </w:t>
            </w:r>
            <w:r w:rsidR="00FD40AF">
              <w:rPr>
                <w:rFonts w:ascii="Arial" w:hAnsi="Arial" w:cs="Arial"/>
                <w:color w:val="000000" w:themeColor="text1"/>
                <w:sz w:val="18"/>
                <w:szCs w:val="18"/>
                <w:lang w:eastAsia="zh-CN"/>
              </w:rPr>
              <w:t>4</w:t>
            </w:r>
          </w:p>
        </w:tc>
        <w:tc>
          <w:tcPr>
            <w:tcW w:w="1127" w:type="dxa"/>
          </w:tcPr>
          <w:p w:rsidR="000F4BF0" w:rsidRPr="00572384" w:rsidRDefault="000F4BF0" w:rsidP="000F4BF0">
            <w:pPr>
              <w:rPr>
                <w:rFonts w:ascii="Arial" w:hAnsi="Arial" w:cs="Arial"/>
                <w:color w:val="000000" w:themeColor="text1"/>
                <w:sz w:val="18"/>
                <w:szCs w:val="18"/>
                <w:lang w:eastAsia="zh-CN"/>
              </w:rPr>
            </w:pPr>
          </w:p>
        </w:tc>
      </w:tr>
      <w:tr w:rsidR="000F4BF0" w:rsidRPr="00572384" w:rsidTr="00311D2C">
        <w:trPr>
          <w:trHeight w:val="289"/>
          <w:jc w:val="center"/>
        </w:trPr>
        <w:tc>
          <w:tcPr>
            <w:tcW w:w="1057"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 </w:t>
            </w:r>
          </w:p>
        </w:tc>
        <w:tc>
          <w:tcPr>
            <w:tcW w:w="1039"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64 QAM</w:t>
            </w:r>
          </w:p>
        </w:tc>
        <w:tc>
          <w:tcPr>
            <w:tcW w:w="1127" w:type="dxa"/>
            <w:hideMark/>
          </w:tcPr>
          <w:p w:rsidR="000F4BF0" w:rsidRPr="00572384" w:rsidRDefault="000F4BF0" w:rsidP="000F4BF0">
            <w:pPr>
              <w:rPr>
                <w:rFonts w:ascii="Arial" w:hAnsi="Arial" w:cs="Arial"/>
                <w:color w:val="000000" w:themeColor="text1"/>
                <w:sz w:val="18"/>
                <w:szCs w:val="18"/>
                <w:lang w:eastAsia="zh-CN"/>
              </w:rPr>
            </w:pPr>
          </w:p>
        </w:tc>
        <w:tc>
          <w:tcPr>
            <w:tcW w:w="1127" w:type="dxa"/>
            <w:hideMark/>
          </w:tcPr>
          <w:p w:rsidR="000F4BF0" w:rsidRPr="00572384" w:rsidRDefault="000F4BF0"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xml:space="preserve">≤ </w:t>
            </w:r>
            <w:r>
              <w:rPr>
                <w:rFonts w:ascii="Arial" w:hAnsi="Arial" w:cs="Arial"/>
                <w:color w:val="000000" w:themeColor="text1"/>
                <w:sz w:val="18"/>
                <w:szCs w:val="18"/>
                <w:lang w:eastAsia="zh-CN"/>
              </w:rPr>
              <w:t>4</w:t>
            </w:r>
          </w:p>
        </w:tc>
        <w:tc>
          <w:tcPr>
            <w:tcW w:w="1127" w:type="dxa"/>
            <w:hideMark/>
          </w:tcPr>
          <w:p w:rsidR="000F4BF0" w:rsidRPr="00572384" w:rsidRDefault="00FD40AF" w:rsidP="000F4BF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xml:space="preserve">≤ </w:t>
            </w:r>
            <w:r>
              <w:rPr>
                <w:rFonts w:ascii="Arial" w:hAnsi="Arial" w:cs="Arial"/>
                <w:color w:val="000000" w:themeColor="text1"/>
                <w:sz w:val="18"/>
                <w:szCs w:val="18"/>
                <w:lang w:eastAsia="zh-CN"/>
              </w:rPr>
              <w:t>4</w:t>
            </w:r>
          </w:p>
        </w:tc>
        <w:tc>
          <w:tcPr>
            <w:tcW w:w="1127" w:type="dxa"/>
          </w:tcPr>
          <w:p w:rsidR="000F4BF0" w:rsidRPr="00572384" w:rsidRDefault="000F4BF0" w:rsidP="000F4BF0">
            <w:pPr>
              <w:rPr>
                <w:rFonts w:ascii="Arial" w:hAnsi="Arial" w:cs="Arial"/>
                <w:color w:val="000000" w:themeColor="text1"/>
                <w:sz w:val="18"/>
                <w:szCs w:val="18"/>
                <w:lang w:eastAsia="zh-CN"/>
              </w:rPr>
            </w:pPr>
          </w:p>
        </w:tc>
      </w:tr>
      <w:tr w:rsidR="00311D2C" w:rsidRPr="00572384" w:rsidTr="00311D2C">
        <w:trPr>
          <w:trHeight w:val="289"/>
          <w:jc w:val="center"/>
        </w:trPr>
        <w:tc>
          <w:tcPr>
            <w:tcW w:w="1057" w:type="dxa"/>
            <w:hideMark/>
          </w:tcPr>
          <w:p w:rsidR="00311D2C" w:rsidRPr="00572384" w:rsidRDefault="00311D2C" w:rsidP="003D69EA">
            <w:pPr>
              <w:rPr>
                <w:rFonts w:ascii="Arial" w:hAnsi="Arial" w:cs="Arial"/>
                <w:color w:val="000000" w:themeColor="text1"/>
                <w:sz w:val="18"/>
                <w:szCs w:val="18"/>
                <w:lang w:eastAsia="zh-CN"/>
              </w:rPr>
            </w:pPr>
            <w:r w:rsidRPr="00572384">
              <w:rPr>
                <w:rFonts w:ascii="Arial" w:hAnsi="Arial" w:cs="Arial"/>
                <w:b/>
                <w:bCs/>
                <w:color w:val="000000" w:themeColor="text1"/>
                <w:sz w:val="18"/>
                <w:szCs w:val="18"/>
                <w:lang w:eastAsia="zh-CN"/>
              </w:rPr>
              <w:t> </w:t>
            </w:r>
          </w:p>
        </w:tc>
        <w:tc>
          <w:tcPr>
            <w:tcW w:w="1039" w:type="dxa"/>
            <w:hideMark/>
          </w:tcPr>
          <w:p w:rsidR="00311D2C" w:rsidRPr="00572384" w:rsidRDefault="00311D2C" w:rsidP="003D69E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256 QAM</w:t>
            </w:r>
          </w:p>
        </w:tc>
        <w:tc>
          <w:tcPr>
            <w:tcW w:w="1127" w:type="dxa"/>
          </w:tcPr>
          <w:p w:rsidR="00311D2C" w:rsidRPr="00572384" w:rsidRDefault="00311D2C" w:rsidP="00530AB6">
            <w:pPr>
              <w:rPr>
                <w:rFonts w:ascii="Arial" w:hAnsi="Arial" w:cs="Arial"/>
                <w:color w:val="000000" w:themeColor="text1"/>
                <w:sz w:val="18"/>
                <w:szCs w:val="18"/>
                <w:lang w:eastAsia="zh-CN"/>
              </w:rPr>
            </w:pPr>
          </w:p>
        </w:tc>
        <w:tc>
          <w:tcPr>
            <w:tcW w:w="1127" w:type="dxa"/>
          </w:tcPr>
          <w:p w:rsidR="00311D2C" w:rsidRPr="00572384" w:rsidRDefault="00311D2C" w:rsidP="00530AB6">
            <w:pPr>
              <w:rPr>
                <w:rFonts w:ascii="Arial" w:hAnsi="Arial" w:cs="Arial"/>
                <w:color w:val="000000" w:themeColor="text1"/>
                <w:sz w:val="18"/>
                <w:szCs w:val="18"/>
                <w:lang w:eastAsia="zh-CN"/>
              </w:rPr>
            </w:pPr>
          </w:p>
        </w:tc>
        <w:tc>
          <w:tcPr>
            <w:tcW w:w="1127" w:type="dxa"/>
            <w:hideMark/>
          </w:tcPr>
          <w:p w:rsidR="00311D2C" w:rsidRPr="00572384" w:rsidRDefault="00311D2C" w:rsidP="003D69EA">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 </w:t>
            </w:r>
          </w:p>
        </w:tc>
        <w:tc>
          <w:tcPr>
            <w:tcW w:w="1127" w:type="dxa"/>
          </w:tcPr>
          <w:p w:rsidR="00311D2C" w:rsidRPr="00572384" w:rsidRDefault="00311D2C" w:rsidP="003D69EA">
            <w:pPr>
              <w:rPr>
                <w:rFonts w:ascii="Arial" w:hAnsi="Arial" w:cs="Arial"/>
                <w:color w:val="000000" w:themeColor="text1"/>
                <w:sz w:val="18"/>
                <w:szCs w:val="18"/>
                <w:lang w:eastAsia="zh-CN"/>
              </w:rPr>
            </w:pPr>
          </w:p>
        </w:tc>
      </w:tr>
    </w:tbl>
    <w:p w:rsidR="006F6EA4" w:rsidRDefault="006F6EA4" w:rsidP="005A0431">
      <w:pPr>
        <w:rPr>
          <w:color w:val="000000" w:themeColor="text1"/>
          <w:lang w:eastAsia="zh-CN"/>
        </w:rPr>
      </w:pPr>
    </w:p>
    <w:p w:rsidR="0004767F" w:rsidRDefault="0004767F" w:rsidP="0004767F">
      <w:pPr>
        <w:pStyle w:val="Heading1"/>
        <w:tabs>
          <w:tab w:val="num" w:pos="432"/>
        </w:tabs>
        <w:ind w:left="432" w:hanging="432"/>
        <w:rPr>
          <w:rStyle w:val="Heading1Char1"/>
          <w:rFonts w:eastAsia="SimSun"/>
        </w:rPr>
      </w:pPr>
      <w:r>
        <w:rPr>
          <w:rStyle w:val="Heading1Char1"/>
          <w:rFonts w:eastAsia="SimSun"/>
        </w:rPr>
        <w:t>Conclusions</w:t>
      </w:r>
    </w:p>
    <w:p w:rsidR="0004767F" w:rsidRPr="0004767F" w:rsidRDefault="0004767F" w:rsidP="0004767F">
      <w:r>
        <w:t xml:space="preserve">The PC2 A-MPR for NS_50 is discussed, with the addition of simulation </w:t>
      </w:r>
      <w:r w:rsidR="00D6034E">
        <w:t xml:space="preserve">results for BW </w:t>
      </w:r>
      <w:r w:rsidR="00D6034E" w:rsidRPr="00572384">
        <w:rPr>
          <w:rFonts w:ascii="Arial" w:hAnsi="Arial" w:cs="Arial"/>
          <w:color w:val="000000" w:themeColor="text1"/>
          <w:sz w:val="18"/>
          <w:szCs w:val="18"/>
          <w:lang w:eastAsia="zh-CN"/>
        </w:rPr>
        <w:t>≤</w:t>
      </w:r>
      <w:r w:rsidR="00D6034E">
        <w:rPr>
          <w:rFonts w:ascii="Arial" w:hAnsi="Arial" w:cs="Arial"/>
          <w:color w:val="000000" w:themeColor="text1"/>
          <w:sz w:val="18"/>
          <w:szCs w:val="18"/>
          <w:lang w:eastAsia="zh-CN"/>
        </w:rPr>
        <w:t xml:space="preserve"> 20 </w:t>
      </w:r>
      <w:proofErr w:type="spellStart"/>
      <w:r w:rsidR="00D6034E">
        <w:rPr>
          <w:rFonts w:ascii="Arial" w:hAnsi="Arial" w:cs="Arial"/>
          <w:color w:val="000000" w:themeColor="text1"/>
          <w:sz w:val="18"/>
          <w:szCs w:val="18"/>
          <w:lang w:eastAsia="zh-CN"/>
        </w:rPr>
        <w:t>MHz.</w:t>
      </w:r>
      <w:proofErr w:type="spellEnd"/>
      <w:r w:rsidR="00932D8C">
        <w:rPr>
          <w:rFonts w:ascii="Arial" w:hAnsi="Arial" w:cs="Arial"/>
          <w:color w:val="000000" w:themeColor="text1"/>
          <w:sz w:val="18"/>
          <w:szCs w:val="18"/>
          <w:lang w:eastAsia="zh-CN"/>
        </w:rPr>
        <w:t xml:space="preserve"> And the following proposals are presented.</w:t>
      </w:r>
    </w:p>
    <w:p w:rsidR="00D6034E" w:rsidRPr="00596131" w:rsidRDefault="00D6034E" w:rsidP="00D6034E">
      <w:pPr>
        <w:rPr>
          <w:b/>
          <w:color w:val="000000" w:themeColor="text1"/>
          <w:lang w:eastAsia="zh-CN"/>
        </w:rPr>
      </w:pPr>
      <w:r w:rsidRPr="00596131">
        <w:rPr>
          <w:b/>
          <w:color w:val="000000" w:themeColor="text1"/>
          <w:lang w:eastAsia="zh-CN"/>
        </w:rPr>
        <w:t>Proposal 1: For BW&gt;20MHz, agree the A-MPR requirements as proposed in the WF[4], which are duplicated in Table 3 and 4.</w:t>
      </w:r>
    </w:p>
    <w:p w:rsidR="0004767F" w:rsidRDefault="00080852" w:rsidP="005A0431">
      <w:pPr>
        <w:rPr>
          <w:b/>
          <w:color w:val="000000" w:themeColor="text1"/>
          <w:lang w:eastAsia="zh-CN"/>
        </w:rPr>
      </w:pPr>
      <w:r w:rsidRPr="00F7170E">
        <w:rPr>
          <w:b/>
          <w:color w:val="000000" w:themeColor="text1"/>
          <w:lang w:eastAsia="zh-CN"/>
        </w:rPr>
        <w:t>Proposal 2: Update NS_50 to include BW</w:t>
      </w:r>
      <w:r w:rsidR="00341A68" w:rsidRPr="00341A68">
        <w:rPr>
          <w:rFonts w:hint="eastAsia"/>
          <w:b/>
          <w:color w:val="000000" w:themeColor="text1"/>
          <w:lang w:eastAsia="zh-CN"/>
        </w:rPr>
        <w:t>≤</w:t>
      </w:r>
      <w:r w:rsidRPr="00F7170E">
        <w:rPr>
          <w:b/>
          <w:color w:val="000000" w:themeColor="text1"/>
          <w:lang w:eastAsia="zh-CN"/>
        </w:rPr>
        <w:t>20MHz</w:t>
      </w:r>
      <w:r>
        <w:rPr>
          <w:b/>
          <w:color w:val="000000" w:themeColor="text1"/>
          <w:lang w:eastAsia="zh-CN"/>
        </w:rPr>
        <w:t>.</w:t>
      </w:r>
    </w:p>
    <w:p w:rsidR="00341A68" w:rsidRPr="00386DA1" w:rsidRDefault="00341A68" w:rsidP="005A0431">
      <w:pPr>
        <w:rPr>
          <w:b/>
          <w:color w:val="000000" w:themeColor="text1"/>
          <w:lang w:eastAsia="zh-CN"/>
        </w:rPr>
      </w:pPr>
      <w:r>
        <w:rPr>
          <w:b/>
          <w:color w:val="000000" w:themeColor="text1"/>
          <w:lang w:eastAsia="zh-CN"/>
        </w:rPr>
        <w:t>Proposal 3: For BW</w:t>
      </w:r>
      <w:r w:rsidRPr="00B2639B">
        <w:rPr>
          <w:b/>
          <w:color w:val="000000" w:themeColor="text1"/>
          <w:lang w:eastAsia="zh-CN"/>
        </w:rPr>
        <w:t>≤20MHz</w:t>
      </w:r>
      <w:r>
        <w:rPr>
          <w:b/>
          <w:color w:val="000000" w:themeColor="text1"/>
          <w:lang w:eastAsia="zh-CN"/>
        </w:rPr>
        <w:t>, d</w:t>
      </w:r>
      <w:r w:rsidRPr="00F7170E">
        <w:rPr>
          <w:b/>
          <w:color w:val="000000" w:themeColor="text1"/>
          <w:lang w:eastAsia="zh-CN"/>
        </w:rPr>
        <w:t xml:space="preserve">efine the </w:t>
      </w:r>
      <w:r>
        <w:rPr>
          <w:b/>
          <w:color w:val="000000" w:themeColor="text1"/>
          <w:lang w:eastAsia="zh-CN"/>
        </w:rPr>
        <w:t xml:space="preserve">PC2 </w:t>
      </w:r>
      <w:r w:rsidRPr="00F7170E">
        <w:rPr>
          <w:b/>
          <w:color w:val="000000" w:themeColor="text1"/>
          <w:lang w:eastAsia="zh-CN"/>
        </w:rPr>
        <w:t xml:space="preserve">A-MPR regions and values as in Table </w:t>
      </w:r>
      <w:r>
        <w:rPr>
          <w:b/>
          <w:color w:val="000000" w:themeColor="text1"/>
          <w:lang w:eastAsia="zh-CN"/>
        </w:rPr>
        <w:t>5</w:t>
      </w:r>
      <w:r w:rsidRPr="00F7170E">
        <w:rPr>
          <w:b/>
          <w:color w:val="000000" w:themeColor="text1"/>
          <w:lang w:eastAsia="zh-CN"/>
        </w:rPr>
        <w:t xml:space="preserve"> and </w:t>
      </w:r>
      <w:r>
        <w:rPr>
          <w:b/>
          <w:color w:val="000000" w:themeColor="text1"/>
          <w:lang w:eastAsia="zh-CN"/>
        </w:rPr>
        <w:t>6</w:t>
      </w:r>
      <w:r w:rsidRPr="00F7170E">
        <w:rPr>
          <w:b/>
          <w:color w:val="000000" w:themeColor="text1"/>
          <w:lang w:eastAsia="zh-CN"/>
        </w:rPr>
        <w:t>.</w:t>
      </w:r>
    </w:p>
    <w:p w:rsidR="002271E1" w:rsidRPr="00386DA1" w:rsidRDefault="00514F67" w:rsidP="00386DA1">
      <w:pPr>
        <w:pStyle w:val="Heading1"/>
        <w:tabs>
          <w:tab w:val="num" w:pos="432"/>
        </w:tabs>
        <w:ind w:left="432" w:hanging="432"/>
        <w:rPr>
          <w:rFonts w:eastAsia="SimSun"/>
        </w:rPr>
      </w:pPr>
      <w:r w:rsidRPr="00C14CE5">
        <w:rPr>
          <w:rStyle w:val="Heading1Char1"/>
          <w:rFonts w:eastAsia="SimSun"/>
        </w:rPr>
        <w:t>References</w:t>
      </w:r>
    </w:p>
    <w:p w:rsidR="006026CD" w:rsidRDefault="006026CD" w:rsidP="002271E1">
      <w:pPr>
        <w:rPr>
          <w:lang w:eastAsia="zh-CN"/>
        </w:rPr>
      </w:pPr>
      <w:r>
        <w:rPr>
          <w:lang w:eastAsia="zh-CN"/>
        </w:rPr>
        <w:t xml:space="preserve">[1] </w:t>
      </w:r>
      <w:r w:rsidR="002271E1">
        <w:rPr>
          <w:lang w:eastAsia="zh-CN"/>
        </w:rPr>
        <w:t>R4-2109257, PC2 A-MPR simulation results for NS_50 on n39, Nokia, Nokia Shanghai Bell, RAN4#99-e</w:t>
      </w:r>
    </w:p>
    <w:p w:rsidR="002271E1" w:rsidRDefault="002271E1" w:rsidP="002271E1">
      <w:pPr>
        <w:rPr>
          <w:lang w:eastAsia="zh-CN"/>
        </w:rPr>
      </w:pPr>
      <w:r>
        <w:rPr>
          <w:lang w:eastAsia="zh-CN"/>
        </w:rPr>
        <w:t>[2] R4-2111014, Considerations for PC2 n39 and A-MPR results, Apple, RAN4#99-e</w:t>
      </w:r>
    </w:p>
    <w:p w:rsidR="002271E1" w:rsidRDefault="002271E1" w:rsidP="002271E1">
      <w:pPr>
        <w:rPr>
          <w:lang w:eastAsia="zh-CN"/>
        </w:rPr>
      </w:pPr>
      <w:r>
        <w:rPr>
          <w:lang w:eastAsia="zh-CN"/>
        </w:rPr>
        <w:t xml:space="preserve">[3] </w:t>
      </w:r>
      <w:r w:rsidRPr="002271E1">
        <w:rPr>
          <w:rFonts w:hint="eastAsia"/>
          <w:lang w:eastAsia="zh-CN"/>
        </w:rPr>
        <w:t>R4-210</w:t>
      </w:r>
      <w:r>
        <w:rPr>
          <w:rFonts w:hint="eastAsia"/>
          <w:lang w:eastAsia="zh-CN"/>
        </w:rPr>
        <w:t>7828</w:t>
      </w:r>
      <w:r>
        <w:rPr>
          <w:lang w:eastAsia="zh-CN"/>
        </w:rPr>
        <w:t>,</w:t>
      </w:r>
      <w:r>
        <w:rPr>
          <w:rFonts w:hint="eastAsia"/>
          <w:lang w:eastAsia="zh-CN"/>
        </w:rPr>
        <w:tab/>
        <w:t>AMPR for n39 NS_50 PC2</w:t>
      </w:r>
      <w:r>
        <w:rPr>
          <w:lang w:eastAsia="zh-CN"/>
        </w:rPr>
        <w:t xml:space="preserve">, </w:t>
      </w:r>
      <w:r w:rsidRPr="002271E1">
        <w:rPr>
          <w:rFonts w:hint="eastAsia"/>
          <w:lang w:eastAsia="zh-CN"/>
        </w:rPr>
        <w:t>Huawei</w:t>
      </w:r>
      <w:r w:rsidRPr="002271E1">
        <w:rPr>
          <w:rFonts w:hint="eastAsia"/>
          <w:lang w:eastAsia="zh-CN"/>
        </w:rPr>
        <w:t>，</w:t>
      </w:r>
      <w:proofErr w:type="spellStart"/>
      <w:r w:rsidRPr="002271E1">
        <w:rPr>
          <w:rFonts w:hint="eastAsia"/>
          <w:lang w:eastAsia="zh-CN"/>
        </w:rPr>
        <w:t>HiSilicon</w:t>
      </w:r>
      <w:proofErr w:type="spellEnd"/>
      <w:r>
        <w:rPr>
          <w:lang w:eastAsia="zh-CN"/>
        </w:rPr>
        <w:t>, RAN4#99-e</w:t>
      </w:r>
    </w:p>
    <w:p w:rsidR="00514F67" w:rsidRDefault="00514F67" w:rsidP="00514F67">
      <w:pPr>
        <w:rPr>
          <w:bCs/>
          <w:lang w:val="en-US"/>
        </w:rPr>
      </w:pPr>
      <w:r>
        <w:rPr>
          <w:lang w:eastAsia="zh-CN"/>
        </w:rPr>
        <w:t>[</w:t>
      </w:r>
      <w:r w:rsidR="00EA06B7">
        <w:rPr>
          <w:lang w:eastAsia="zh-CN"/>
        </w:rPr>
        <w:t>4</w:t>
      </w:r>
      <w:r>
        <w:rPr>
          <w:lang w:eastAsia="zh-CN"/>
        </w:rPr>
        <w:t xml:space="preserve">] </w:t>
      </w:r>
      <w:bookmarkEnd w:id="0"/>
      <w:bookmarkEnd w:id="1"/>
      <w:bookmarkEnd w:id="2"/>
      <w:bookmarkEnd w:id="3"/>
      <w:r w:rsidR="000C1F34" w:rsidRPr="003F14F5">
        <w:rPr>
          <w:bCs/>
          <w:lang w:val="en-US"/>
        </w:rPr>
        <w:t>R4-210</w:t>
      </w:r>
      <w:r w:rsidR="00D62968">
        <w:rPr>
          <w:bCs/>
          <w:lang w:val="en-US"/>
        </w:rPr>
        <w:t>7738</w:t>
      </w:r>
      <w:r w:rsidR="000C1F34">
        <w:rPr>
          <w:bCs/>
          <w:lang w:val="en-US"/>
        </w:rPr>
        <w:t xml:space="preserve">, </w:t>
      </w:r>
      <w:r w:rsidR="000C1F34" w:rsidRPr="00005DCE">
        <w:rPr>
          <w:bCs/>
          <w:lang w:val="en-US"/>
        </w:rPr>
        <w:t>“</w:t>
      </w:r>
      <w:r w:rsidR="000C1F34" w:rsidRPr="003F14F5">
        <w:rPr>
          <w:bCs/>
          <w:lang w:val="en-US"/>
        </w:rPr>
        <w:t xml:space="preserve">WF on </w:t>
      </w:r>
      <w:r w:rsidR="00D62968">
        <w:rPr>
          <w:bCs/>
          <w:lang w:val="en-US"/>
        </w:rPr>
        <w:t>A-MPR for PC2</w:t>
      </w:r>
      <w:r w:rsidR="000C1F34" w:rsidRPr="003F14F5">
        <w:rPr>
          <w:bCs/>
          <w:lang w:val="en-US"/>
        </w:rPr>
        <w:t xml:space="preserve"> n39</w:t>
      </w:r>
      <w:r w:rsidR="000C1F34" w:rsidRPr="00005DCE">
        <w:rPr>
          <w:bCs/>
          <w:lang w:val="en-US"/>
        </w:rPr>
        <w:t>”</w:t>
      </w:r>
      <w:r w:rsidR="000C1F34">
        <w:rPr>
          <w:bCs/>
          <w:lang w:val="en-US"/>
        </w:rPr>
        <w:t xml:space="preserve">, </w:t>
      </w:r>
      <w:r w:rsidR="00D62968">
        <w:rPr>
          <w:bCs/>
          <w:lang w:val="en-US"/>
        </w:rPr>
        <w:t xml:space="preserve">Huawei, </w:t>
      </w:r>
      <w:proofErr w:type="spellStart"/>
      <w:r w:rsidR="00D62968">
        <w:rPr>
          <w:bCs/>
          <w:lang w:val="en-US"/>
        </w:rPr>
        <w:t>HiSilicon</w:t>
      </w:r>
      <w:proofErr w:type="spellEnd"/>
      <w:r w:rsidR="00D62968">
        <w:rPr>
          <w:bCs/>
          <w:lang w:val="en-US"/>
        </w:rPr>
        <w:t>, Apple, Nokia</w:t>
      </w:r>
      <w:r w:rsidR="000C1F34">
        <w:rPr>
          <w:bCs/>
          <w:lang w:val="en-US"/>
        </w:rPr>
        <w:t xml:space="preserve">, </w:t>
      </w:r>
      <w:r w:rsidR="000C1F34" w:rsidRPr="008B3F5A">
        <w:rPr>
          <w:bCs/>
          <w:lang w:val="en-US"/>
        </w:rPr>
        <w:t>3GPP TSG RAN</w:t>
      </w:r>
      <w:r w:rsidR="000C1F34">
        <w:rPr>
          <w:bCs/>
          <w:lang w:val="en-US"/>
        </w:rPr>
        <w:t>4</w:t>
      </w:r>
      <w:r w:rsidR="000C1F34" w:rsidRPr="008B3F5A">
        <w:rPr>
          <w:bCs/>
          <w:lang w:val="en-US"/>
        </w:rPr>
        <w:t>#9</w:t>
      </w:r>
      <w:r w:rsidR="00D62968">
        <w:rPr>
          <w:bCs/>
          <w:lang w:val="en-US"/>
        </w:rPr>
        <w:t>9</w:t>
      </w:r>
      <w:r w:rsidR="000C1F34">
        <w:rPr>
          <w:bCs/>
          <w:lang w:val="en-US"/>
        </w:rPr>
        <w:t>-</w:t>
      </w:r>
      <w:r w:rsidR="000C1F34" w:rsidRPr="008B3F5A">
        <w:rPr>
          <w:bCs/>
          <w:lang w:val="en-US"/>
        </w:rPr>
        <w:t>e</w:t>
      </w:r>
    </w:p>
    <w:p w:rsidR="00CA39D8" w:rsidRPr="00386DA1" w:rsidRDefault="00C85850" w:rsidP="00514F67">
      <w:pPr>
        <w:rPr>
          <w:bCs/>
          <w:lang w:val="en-US"/>
        </w:rPr>
      </w:pPr>
      <w:r>
        <w:rPr>
          <w:bCs/>
          <w:lang w:val="en-US"/>
        </w:rPr>
        <w:t>[</w:t>
      </w:r>
      <w:r w:rsidR="00EA06B7">
        <w:rPr>
          <w:bCs/>
          <w:lang w:val="en-US"/>
        </w:rPr>
        <w:t>5</w:t>
      </w:r>
      <w:r>
        <w:rPr>
          <w:bCs/>
          <w:lang w:val="en-US"/>
        </w:rPr>
        <w:t>] 3GPP TS 38.101-1</w:t>
      </w:r>
      <w:r w:rsidR="00204958">
        <w:rPr>
          <w:bCs/>
          <w:lang w:val="en-US"/>
        </w:rPr>
        <w:t xml:space="preserve"> v16.</w:t>
      </w:r>
      <w:r w:rsidR="00F418D5">
        <w:rPr>
          <w:bCs/>
          <w:lang w:val="en-US"/>
        </w:rPr>
        <w:t>6</w:t>
      </w:r>
      <w:r w:rsidR="00204958">
        <w:rPr>
          <w:bCs/>
          <w:lang w:val="en-US"/>
        </w:rPr>
        <w:t>.0</w:t>
      </w:r>
    </w:p>
    <w:p w:rsidR="00E54720" w:rsidRPr="00C14CE5" w:rsidRDefault="00E54720" w:rsidP="00E54720">
      <w:pPr>
        <w:pStyle w:val="Heading1"/>
        <w:tabs>
          <w:tab w:val="num" w:pos="432"/>
        </w:tabs>
        <w:ind w:left="432" w:hanging="432"/>
        <w:rPr>
          <w:rStyle w:val="Heading1Char1"/>
          <w:rFonts w:eastAsia="SimSun"/>
        </w:rPr>
      </w:pPr>
      <w:r>
        <w:rPr>
          <w:rStyle w:val="Heading1Char1"/>
          <w:rFonts w:eastAsia="SimSun"/>
        </w:rPr>
        <w:lastRenderedPageBreak/>
        <w:t>Appendix</w:t>
      </w:r>
      <w:r w:rsidR="00B83E6B">
        <w:rPr>
          <w:rStyle w:val="Heading1Char1"/>
          <w:rFonts w:eastAsia="SimSun"/>
        </w:rPr>
        <w:t xml:space="preserve">: </w:t>
      </w:r>
      <w:r w:rsidR="005F33ED">
        <w:rPr>
          <w:rStyle w:val="Heading1Char1"/>
          <w:rFonts w:eastAsia="SimSun"/>
        </w:rPr>
        <w:t xml:space="preserve">Illustration of </w:t>
      </w:r>
      <w:r w:rsidR="00B83E6B">
        <w:rPr>
          <w:rStyle w:val="Heading1Char1"/>
          <w:rFonts w:eastAsia="SimSun"/>
        </w:rPr>
        <w:t>A-MPR regions</w:t>
      </w:r>
    </w:p>
    <w:p w:rsidR="00EB1D39" w:rsidRDefault="00CB023D" w:rsidP="00CA39D8">
      <w:pPr>
        <w:rPr>
          <w:lang w:eastAsia="zh-CN"/>
        </w:rPr>
      </w:pPr>
      <w:r>
        <w:rPr>
          <w:noProof/>
          <w:lang w:eastAsia="zh-CN"/>
        </w:rPr>
        <mc:AlternateContent>
          <mc:Choice Requires="wpg">
            <w:drawing>
              <wp:inline distT="0" distB="0" distL="0" distR="0">
                <wp:extent cx="5476875" cy="4029075"/>
                <wp:effectExtent l="0" t="0" r="9525" b="9525"/>
                <wp:docPr id="309" name="Group 309"/>
                <wp:cNvGraphicFramePr/>
                <a:graphic xmlns:a="http://schemas.openxmlformats.org/drawingml/2006/main">
                  <a:graphicData uri="http://schemas.microsoft.com/office/word/2010/wordprocessingGroup">
                    <wpg:wgp>
                      <wpg:cNvGrpSpPr/>
                      <wpg:grpSpPr>
                        <a:xfrm>
                          <a:off x="0" y="0"/>
                          <a:ext cx="5476875" cy="4029075"/>
                          <a:chOff x="0" y="0"/>
                          <a:chExt cx="5801360" cy="4351020"/>
                        </a:xfrm>
                      </wpg:grpSpPr>
                      <pic:pic xmlns:pic="http://schemas.openxmlformats.org/drawingml/2006/picture">
                        <pic:nvPicPr>
                          <pic:cNvPr id="308" name="Content Placeholder 77"/>
                          <pic:cNvPicPr>
                            <a:picLocks noGrp="1"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801360" cy="4351020"/>
                          </a:xfrm>
                          <a:prstGeom prst="rect">
                            <a:avLst/>
                          </a:prstGeom>
                        </pic:spPr>
                      </pic:pic>
                      <wps:wsp>
                        <wps:cNvPr id="296" name="Straight Connector 8"/>
                        <wps:cNvCnPr/>
                        <wps:spPr>
                          <a:xfrm flipV="1">
                            <a:off x="638355" y="1751162"/>
                            <a:ext cx="1685925" cy="1476375"/>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297" name="Straight Connector 14"/>
                        <wps:cNvCnPr/>
                        <wps:spPr>
                          <a:xfrm>
                            <a:off x="638355" y="3692106"/>
                            <a:ext cx="1114425" cy="9525"/>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298" name="Straight Connector 19"/>
                        <wps:cNvCnPr/>
                        <wps:spPr>
                          <a:xfrm>
                            <a:off x="1759789" y="3700732"/>
                            <a:ext cx="0" cy="1143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299" name="Straight Connector 27"/>
                        <wps:cNvCnPr/>
                        <wps:spPr>
                          <a:xfrm>
                            <a:off x="923027" y="2967487"/>
                            <a:ext cx="9525" cy="7239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00" name="Straight Connector 29"/>
                        <wps:cNvCnPr/>
                        <wps:spPr>
                          <a:xfrm flipH="1" flipV="1">
                            <a:off x="1751163" y="3381555"/>
                            <a:ext cx="9525" cy="3017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01" name="Straight Connector 32"/>
                        <wps:cNvCnPr/>
                        <wps:spPr>
                          <a:xfrm>
                            <a:off x="2130725" y="1940943"/>
                            <a:ext cx="2223367" cy="1890223"/>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02" name="TextBox 48"/>
                        <wps:cNvSpPr txBox="1"/>
                        <wps:spPr>
                          <a:xfrm>
                            <a:off x="905774" y="1173193"/>
                            <a:ext cx="447675" cy="369332"/>
                          </a:xfrm>
                          <a:prstGeom prst="rect">
                            <a:avLst/>
                          </a:prstGeom>
                          <a:noFill/>
                        </wps:spPr>
                        <wps:txbx>
                          <w:txbxContent>
                            <w:p w:rsidR="003D69EA" w:rsidRPr="00A503C3" w:rsidRDefault="003D69EA" w:rsidP="00CB023D">
                              <w:pPr>
                                <w:pStyle w:val="NormalWeb"/>
                                <w:spacing w:before="0" w:beforeAutospacing="0" w:after="0" w:afterAutospacing="0"/>
                                <w:rPr>
                                  <w:sz w:val="22"/>
                                </w:rPr>
                              </w:pPr>
                              <w:r w:rsidRPr="00A503C3">
                                <w:rPr>
                                  <w:rFonts w:asciiTheme="minorHAnsi" w:hAnsi="Calibri" w:cstheme="minorBidi"/>
                                  <w:color w:val="000000" w:themeColor="text1"/>
                                  <w:kern w:val="24"/>
                                  <w:sz w:val="32"/>
                                  <w:szCs w:val="36"/>
                                </w:rPr>
                                <w:t>A7</w:t>
                              </w:r>
                            </w:p>
                          </w:txbxContent>
                        </wps:txbx>
                        <wps:bodyPr wrap="square" rtlCol="0">
                          <a:noAutofit/>
                        </wps:bodyPr>
                      </wps:wsp>
                      <wps:wsp>
                        <wps:cNvPr id="303" name="TextBox 49"/>
                        <wps:cNvSpPr txBox="1"/>
                        <wps:spPr>
                          <a:xfrm>
                            <a:off x="612476" y="3648974"/>
                            <a:ext cx="447675" cy="369332"/>
                          </a:xfrm>
                          <a:prstGeom prst="rect">
                            <a:avLst/>
                          </a:prstGeom>
                          <a:noFill/>
                        </wps:spPr>
                        <wps:txbx>
                          <w:txbxContent>
                            <w:p w:rsidR="003D69EA" w:rsidRPr="00997FEA" w:rsidRDefault="003D69EA" w:rsidP="00CB023D">
                              <w:pPr>
                                <w:pStyle w:val="NormalWeb"/>
                                <w:spacing w:before="0" w:beforeAutospacing="0" w:after="0" w:afterAutospacing="0"/>
                                <w:rPr>
                                  <w:sz w:val="22"/>
                                </w:rPr>
                              </w:pPr>
                              <w:r w:rsidRPr="00997FEA">
                                <w:rPr>
                                  <w:rFonts w:asciiTheme="minorHAnsi" w:hAnsi="Calibri" w:cstheme="minorBidi"/>
                                  <w:color w:val="000000" w:themeColor="text1"/>
                                  <w:kern w:val="24"/>
                                  <w:sz w:val="32"/>
                                  <w:szCs w:val="36"/>
                                </w:rPr>
                                <w:t>A8</w:t>
                              </w:r>
                            </w:p>
                          </w:txbxContent>
                        </wps:txbx>
                        <wps:bodyPr wrap="square" rtlCol="0">
                          <a:noAutofit/>
                        </wps:bodyPr>
                      </wps:wsp>
                      <wps:wsp>
                        <wps:cNvPr id="304" name="TextBox 50"/>
                        <wps:cNvSpPr txBox="1"/>
                        <wps:spPr>
                          <a:xfrm>
                            <a:off x="586597" y="3321170"/>
                            <a:ext cx="438150" cy="369332"/>
                          </a:xfrm>
                          <a:prstGeom prst="rect">
                            <a:avLst/>
                          </a:prstGeom>
                          <a:noFill/>
                        </wps:spPr>
                        <wps:txbx>
                          <w:txbxContent>
                            <w:p w:rsidR="003D69EA" w:rsidRPr="00997FEA" w:rsidRDefault="003D69EA" w:rsidP="00CB023D">
                              <w:pPr>
                                <w:pStyle w:val="NormalWeb"/>
                                <w:spacing w:before="0" w:beforeAutospacing="0" w:after="0" w:afterAutospacing="0"/>
                                <w:rPr>
                                  <w:sz w:val="22"/>
                                </w:rPr>
                              </w:pPr>
                              <w:r w:rsidRPr="00997FEA">
                                <w:rPr>
                                  <w:rFonts w:asciiTheme="minorHAnsi" w:hAnsi="Calibri" w:cstheme="minorBidi"/>
                                  <w:color w:val="000000" w:themeColor="text1"/>
                                  <w:kern w:val="24"/>
                                  <w:sz w:val="32"/>
                                  <w:szCs w:val="36"/>
                                </w:rPr>
                                <w:t>A6</w:t>
                              </w:r>
                            </w:p>
                          </w:txbxContent>
                        </wps:txbx>
                        <wps:bodyPr wrap="square" rtlCol="0">
                          <a:noAutofit/>
                        </wps:bodyPr>
                      </wps:wsp>
                      <wps:wsp>
                        <wps:cNvPr id="305" name="TextBox 51"/>
                        <wps:cNvSpPr txBox="1"/>
                        <wps:spPr>
                          <a:xfrm>
                            <a:off x="1095555" y="3295291"/>
                            <a:ext cx="447675" cy="369332"/>
                          </a:xfrm>
                          <a:prstGeom prst="rect">
                            <a:avLst/>
                          </a:prstGeom>
                          <a:noFill/>
                        </wps:spPr>
                        <wps:txbx>
                          <w:txbxContent>
                            <w:p w:rsidR="003D69EA" w:rsidRPr="00997FEA" w:rsidRDefault="003D69EA" w:rsidP="00CB023D">
                              <w:pPr>
                                <w:pStyle w:val="NormalWeb"/>
                                <w:spacing w:before="0" w:beforeAutospacing="0" w:after="0" w:afterAutospacing="0"/>
                                <w:rPr>
                                  <w:sz w:val="22"/>
                                </w:rPr>
                              </w:pPr>
                              <w:r w:rsidRPr="00997FEA">
                                <w:rPr>
                                  <w:rFonts w:asciiTheme="minorHAnsi" w:hAnsi="Calibri" w:cstheme="minorBidi"/>
                                  <w:color w:val="000000" w:themeColor="text1"/>
                                  <w:kern w:val="24"/>
                                  <w:sz w:val="32"/>
                                  <w:szCs w:val="36"/>
                                </w:rPr>
                                <w:t>A9</w:t>
                              </w:r>
                            </w:p>
                          </w:txbxContent>
                        </wps:txbx>
                        <wps:bodyPr wrap="square" rtlCol="0">
                          <a:noAutofit/>
                        </wps:bodyPr>
                      </wps:wsp>
                      <wps:wsp>
                        <wps:cNvPr id="306" name="TextBox 52"/>
                        <wps:cNvSpPr txBox="1"/>
                        <wps:spPr>
                          <a:xfrm>
                            <a:off x="2829465" y="2398143"/>
                            <a:ext cx="447675" cy="369332"/>
                          </a:xfrm>
                          <a:prstGeom prst="rect">
                            <a:avLst/>
                          </a:prstGeom>
                          <a:noFill/>
                        </wps:spPr>
                        <wps:txbx>
                          <w:txbxContent>
                            <w:p w:rsidR="003D69EA" w:rsidRPr="00A503C3" w:rsidRDefault="003D69EA" w:rsidP="00CB023D">
                              <w:pPr>
                                <w:pStyle w:val="NormalWeb"/>
                                <w:spacing w:before="0" w:beforeAutospacing="0" w:after="0" w:afterAutospacing="0"/>
                                <w:rPr>
                                  <w:sz w:val="22"/>
                                </w:rPr>
                              </w:pPr>
                              <w:r w:rsidRPr="00A503C3">
                                <w:rPr>
                                  <w:rFonts w:asciiTheme="minorHAnsi" w:hAnsi="Calibri" w:cstheme="minorBidi"/>
                                  <w:color w:val="000000" w:themeColor="text1"/>
                                  <w:kern w:val="24"/>
                                  <w:sz w:val="32"/>
                                  <w:szCs w:val="36"/>
                                </w:rPr>
                                <w:t>A4</w:t>
                              </w:r>
                            </w:p>
                          </w:txbxContent>
                        </wps:txbx>
                        <wps:bodyPr wrap="square" rtlCol="0">
                          <a:noAutofit/>
                        </wps:bodyPr>
                      </wps:wsp>
                      <wps:wsp>
                        <wps:cNvPr id="307" name="Straight Connector 67"/>
                        <wps:cNvCnPr/>
                        <wps:spPr>
                          <a:xfrm flipH="1">
                            <a:off x="914400" y="3398808"/>
                            <a:ext cx="835818" cy="4505"/>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309" o:spid="_x0000_s1029" style="width:431.25pt;height:317.25pt;mso-position-horizontal-relative:char;mso-position-vertical-relative:line" coordsize="58013,435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">
                <v:line id="Straight Connector 8" o:spid="_x0000_s1031" style="position:absolute;flip:y;visibility:visible;mso-wrap-style:square" from="6383,17511" to="23242,32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WiCsUAAADcAAAADwAAAGRycy9kb3ducmV2LnhtbESP3WrCQBSE7wXfYTmCN6VuEorY1FXE&#10;n9KLIhh9gEP2dBPMnk2zW41v3xUEL4eZ+YaZL3vbiAt1vnasIJ0kIIhLp2s2Ck7H3esMhA/IGhvH&#10;pOBGHpaL4WCOuXZXPtClCEZECPscFVQhtLmUvqzIop+4ljh6P66zGKLsjNQdXiPcNjJLkqm0WHNc&#10;qLCldUXlufizCvbfn+nJmHWxeUv7X73dZEQvVqnxqF99gAjUh2f40f7SCrL3KdzPxCMgF/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5WiCsUAAADcAAAADwAAAAAAAAAA&#10;AAAAAAChAgAAZHJzL2Rvd25yZXYueG1sUEsFBgAAAAAEAAQA+QAAAJMDAAAAAA==&#10;" strokecolor="#c00000" strokeweight=".5pt">
                  <v:stroke joinstyle="miter"/>
                </v:line>
                <v:line id="Straight Connector 14" o:spid="_x0000_s1032" style="position:absolute;visibility:visible;mso-wrap-style:square" from="6383,36921" to="17527,37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98YAAADcAAAADwAAAGRycy9kb3ducmV2LnhtbESPzW7CMBCE70i8g7VIXKrGCaD+pHEi&#10;qITKhUOgD7CKt0naeB1iF8Lb10iVOI5m5htNVoymE2caXGtZQRLFIIgrq1uuFXwet48vIJxH1thZ&#10;JgVXclDk00mGqbYXLul88LUIEHYpKmi871MpXdWQQRfZnjh4X3Yw6IMcaqkHvAS46eQijp+kwZbD&#10;QoM9vTdU/Rx+jYLNh9XLU2mSVbm3ycNue+xi/lZqPhvXbyA8jf4e/m/vtILF6zPczoQjI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k3vfGAAAA3AAAAA8AAAAAAAAA&#10;AAAAAAAAoQIAAGRycy9kb3ducmV2LnhtbFBLBQYAAAAABAAEAPkAAACUAwAAAAA=&#10;" strokecolor="#c00000" strokeweight=".5pt">
                  <v:stroke joinstyle="miter"/>
                </v:line>
                <v:line id="Straight Connector 19" o:spid="_x0000_s1033" style="position:absolute;visibility:visible;mso-wrap-style:square" from="17597,37007" to="17597,38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tKhcIAAADcAAAADwAAAGRycy9kb3ducmV2LnhtbERPzWrCQBC+C32HZQpepNlERdqYVVoh&#10;NBcP0T7AkB2TaHY2zW41fXv3IHj8+P6z7Wg6caXBtZYVJFEMgriyuuVawc8xf3sH4Tyyxs4yKfgn&#10;B9vNyyTDVNsbl3Q9+FqEEHYpKmi871MpXdWQQRfZnjhwJzsY9AEOtdQD3kK46eQ8jlfSYMuhocGe&#10;dg1Vl8OfUfD1bfXitzTJstzbZFbkxy7ms1LT1/FzDcLT6J/ih7vQCuYfYW04E46A3N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tKhcIAAADcAAAADwAAAAAAAAAAAAAA&#10;AAChAgAAZHJzL2Rvd25yZXYueG1sUEsFBgAAAAAEAAQA+QAAAJADAAAAAA==&#10;" strokecolor="#c00000" strokeweight=".5pt">
                  <v:stroke joinstyle="miter"/>
                </v:line>
                <v:line id="Straight Connector 27" o:spid="_x0000_s1034" style="position:absolute;visibility:visible;mso-wrap-style:square" from="9230,29674" to="9325,36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fvHsMAAADcAAAADwAAAGRycy9kb3ducmV2LnhtbESPQYvCMBSE74L/ITzBi2haV0SrUVxB&#10;9OKh6g94NM+22rzUJqv1328WFjwOM/MNs1y3phJPalxpWUE8ikAQZ1aXnCu4nHfDGQjnkTVWlknB&#10;mxysV93OEhNtX5zS8+RzESDsElRQeF8nUrqsIINuZGvi4F1tY9AH2eRSN/gKcFPJcRRNpcGSw0KB&#10;NW0Lyu6nH6Pge2/11yM18SQ92nhw2J2riG9K9XvtZgHCU+s/4f/2QSsYz+fwdyYcAb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037x7DAAAA3AAAAA8AAAAAAAAAAAAA&#10;AAAAoQIAAGRycy9kb3ducmV2LnhtbFBLBQYAAAAABAAEAPkAAACRAwAAAAA=&#10;" strokecolor="#c00000" strokeweight=".5pt">
                  <v:stroke joinstyle="miter"/>
                </v:line>
                <v:line id="Straight Connector 29" o:spid="_x0000_s1035" style="position:absolute;flip:x y;visibility:visible;mso-wrap-style:square" from="17511,33815" to="17606,36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95AcEAAADcAAAADwAAAGRycy9kb3ducmV2LnhtbERPy2oCMRTdC/5DuII7zai0ldEoIohC&#10;N62P/XVynQxObsZJ1NivbxaFLg/nPV9GW4sHtb5yrGA0zEAQF05XXCo4HjaDKQgfkDXWjknBizws&#10;F93OHHPtnvxNj30oRQphn6MCE0KTS+kLQxb90DXEibu41mJIsC2lbvGZwm0tx1n2Li1WnBoMNrQ2&#10;VFz3d6vgdtvet9J8Hd4q/XH6PJdR/zRRqX4vrmYgAsXwL/5z77SCSZbmpzPpCMjF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T3kBwQAAANwAAAAPAAAAAAAAAAAAAAAA&#10;AKECAABkcnMvZG93bnJldi54bWxQSwUGAAAAAAQABAD5AAAAjwMAAAAA&#10;" strokecolor="#c00000" strokeweight=".5pt">
                  <v:stroke joinstyle="miter"/>
                </v:line>
                <v:line id="Straight Connector 32" o:spid="_x0000_s1036" style="position:absolute;visibility:visible;mso-wrap-style:square" from="21307,19409" to="43540,38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p5AsMAAADcAAAADwAAAGRycy9kb3ducmV2LnhtbESPQYvCMBSE7wv+h/CEvSyadF1EqlF0&#10;QfTioeoPeDTPttq81Car9d8bQdjjMDPfMLNFZ2txo9ZXjjUkQwWCOHem4kLD8bAeTED4gGywdkwa&#10;HuRhMe99zDA17s4Z3fahEBHCPkUNZQhNKqXPS7Loh64hjt7JtRZDlG0hTYv3CLe1/FZqLC1WHBdK&#10;bOi3pPyy/7MaVhtnRtfMJj/ZziVf2/WhVnzW+rPfLacgAnXhP/xub42GkUrgdSYeAT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2qeQLDAAAA3AAAAA8AAAAAAAAAAAAA&#10;AAAAoQIAAGRycy9kb3ducmV2LnhtbFBLBQYAAAAABAAEAPkAAACRAwAAAAA=&#10;" strokecolor="#c00000" strokeweight=".5pt">
                  <v:stroke joinstyle="miter"/>
                </v:line>
                <v:shape id="TextBox 48" o:spid="_x0000_s1037" type="#_x0000_t202" style="position:absolute;left:9057;top:11731;width:4477;height:3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pK7cQA&#10;AADcAAAADwAAAGRycy9kb3ducmV2LnhtbESPQWvCQBSE7wX/w/IEb7qrtkXTbESUQk8tpip4e2Sf&#10;SWj2bchuTfrvuwWhx2FmvmHSzWAbcaPO1441zGcKBHHhTM2lhuPn63QFwgdkg41j0vBDHjbZ6CHF&#10;xLieD3TLQykihH2CGqoQ2kRKX1Rk0c9cSxy9q+sshii7UpoO+wi3jVwo9Swt1hwXKmxpV1HxlX9b&#10;Daf36+X8qD7KvX1qezcoyXYttZ6Mh+0LiEBD+A/f229Gw1It4O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Su3EAAAA3AAAAA8AAAAAAAAAAAAAAAAAmAIAAGRycy9k&#10;b3ducmV2LnhtbFBLBQYAAAAABAAEAPUAAACJAwAAAAA=&#10;" filled="f" stroked="f">
                  <v:textbox>
                    <w:txbxContent>
                      <w:p w:rsidR="003D69EA" w:rsidRPr="00A503C3" w:rsidRDefault="003D69EA" w:rsidP="00CB023D">
                        <w:pPr>
                          <w:pStyle w:val="NormalWeb"/>
                          <w:spacing w:before="0" w:beforeAutospacing="0" w:after="0" w:afterAutospacing="0"/>
                          <w:rPr>
                            <w:sz w:val="22"/>
                          </w:rPr>
                        </w:pPr>
                        <w:r w:rsidRPr="00A503C3">
                          <w:rPr>
                            <w:rFonts w:asciiTheme="minorHAnsi" w:hAnsi="Calibri" w:cstheme="minorBidi"/>
                            <w:color w:val="000000" w:themeColor="text1"/>
                            <w:kern w:val="24"/>
                            <w:sz w:val="32"/>
                            <w:szCs w:val="36"/>
                          </w:rPr>
                          <w:t>A7</w:t>
                        </w:r>
                      </w:p>
                    </w:txbxContent>
                  </v:textbox>
                </v:shape>
                <v:shape id="TextBox 49" o:spid="_x0000_s1038" type="#_x0000_t202" style="position:absolute;left:6124;top:36489;width:4477;height:3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vdsQA&#10;AADcAAAADwAAAGRycy9kb3ducmV2LnhtbESPQWvCQBSE7wX/w/IEb7qrtkXTbESUQk8tpip4e2Sf&#10;SWj2bchuTfrvuwWhx2FmvmHSzWAbcaPO1441zGcKBHHhTM2lhuPn63QFwgdkg41j0vBDHjbZ6CHF&#10;xLieD3TLQykihH2CGqoQ2kRKX1Rk0c9cSxy9q+sshii7UpoO+wi3jVwo9Swt1hwXKmxpV1HxlX9b&#10;Daf36+X8qD7KvX1qezcoyXYttZ6Mh+0LiEBD+A/f229Gw1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G73bEAAAA3AAAAA8AAAAAAAAAAAAAAAAAmAIAAGRycy9k&#10;b3ducmV2LnhtbFBLBQYAAAAABAAEAPUAAACJAwAAAAA=&#10;" filled="f" stroked="f">
                  <v:textbox>
                    <w:txbxContent>
                      <w:p w:rsidR="003D69EA" w:rsidRPr="00997FEA" w:rsidRDefault="003D69EA" w:rsidP="00CB023D">
                        <w:pPr>
                          <w:pStyle w:val="NormalWeb"/>
                          <w:spacing w:before="0" w:beforeAutospacing="0" w:after="0" w:afterAutospacing="0"/>
                          <w:rPr>
                            <w:sz w:val="22"/>
                          </w:rPr>
                        </w:pPr>
                        <w:r w:rsidRPr="00997FEA">
                          <w:rPr>
                            <w:rFonts w:asciiTheme="minorHAnsi" w:hAnsi="Calibri" w:cstheme="minorBidi"/>
                            <w:color w:val="000000" w:themeColor="text1"/>
                            <w:kern w:val="24"/>
                            <w:sz w:val="32"/>
                            <w:szCs w:val="36"/>
                          </w:rPr>
                          <w:t>A8</w:t>
                        </w:r>
                      </w:p>
                    </w:txbxContent>
                  </v:textbox>
                </v:shape>
                <v:shape id="TextBox 50" o:spid="_x0000_s1039" type="#_x0000_t202" style="position:absolute;left:5865;top:33211;width:4382;height:3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93AsQA&#10;AADcAAAADwAAAGRycy9kb3ducmV2LnhtbESPT2vCQBTE74LfYXlCb3XXakWjq0il0JPF+Ae8PbLP&#10;JJh9G7Jbk377rlDwOMzMb5jlurOVuFPjS8caRkMFgjhzpuRcw/Hw+ToD4QOywcoxafglD+tVv7fE&#10;xLiW93RPQy4ihH2CGooQ6kRKnxVk0Q9dTRy9q2sshiibXJoG2wi3lXxTaiotlhwXCqzpo6Dslv5Y&#10;Dafd9XKeqO98a9/r1nVKsp1LrV8G3WYBIlAXnuH/9pfRMFY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vdwLEAAAA3AAAAA8AAAAAAAAAAAAAAAAAmAIAAGRycy9k&#10;b3ducmV2LnhtbFBLBQYAAAAABAAEAPUAAACJAwAAAAA=&#10;" filled="f" stroked="f">
                  <v:textbox>
                    <w:txbxContent>
                      <w:p w:rsidR="003D69EA" w:rsidRPr="00997FEA" w:rsidRDefault="003D69EA" w:rsidP="00CB023D">
                        <w:pPr>
                          <w:pStyle w:val="NormalWeb"/>
                          <w:spacing w:before="0" w:beforeAutospacing="0" w:after="0" w:afterAutospacing="0"/>
                          <w:rPr>
                            <w:sz w:val="22"/>
                          </w:rPr>
                        </w:pPr>
                        <w:r w:rsidRPr="00997FEA">
                          <w:rPr>
                            <w:rFonts w:asciiTheme="minorHAnsi" w:hAnsi="Calibri" w:cstheme="minorBidi"/>
                            <w:color w:val="000000" w:themeColor="text1"/>
                            <w:kern w:val="24"/>
                            <w:sz w:val="32"/>
                            <w:szCs w:val="36"/>
                          </w:rPr>
                          <w:t>A6</w:t>
                        </w:r>
                      </w:p>
                    </w:txbxContent>
                  </v:textbox>
                </v:shape>
                <v:shape id="TextBox 51" o:spid="_x0000_s1040" type="#_x0000_t202" style="position:absolute;left:10955;top:32952;width:4477;height:3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SmcMA&#10;AADcAAAADwAAAGRycy9kb3ducmV2LnhtbESPQWvCQBSE74L/YXlCb7prrUVTV5FKoSfFVAVvj+wz&#10;Cc2+DdmtSf+9Kwgeh5n5hlmsOluJKzW+dKxhPFIgiDNnSs41HH6+hjMQPiAbrByThn/ysFr2ewtM&#10;jGt5T9c05CJC2CeooQihTqT0WUEW/cjVxNG7uMZiiLLJpWmwjXBbyVel3qXFkuNCgTV9FpT9pn9W&#10;w3F7OZ/e1C7f2Gnduk5JtnOp9cugW3+ACNSFZ/jR/jYaJmo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PSmcMAAADcAAAADwAAAAAAAAAAAAAAAACYAgAAZHJzL2Rv&#10;d25yZXYueG1sUEsFBgAAAAAEAAQA9QAAAIgDAAAAAA==&#10;" filled="f" stroked="f">
                  <v:textbox>
                    <w:txbxContent>
                      <w:p w:rsidR="003D69EA" w:rsidRPr="00997FEA" w:rsidRDefault="003D69EA" w:rsidP="00CB023D">
                        <w:pPr>
                          <w:pStyle w:val="NormalWeb"/>
                          <w:spacing w:before="0" w:beforeAutospacing="0" w:after="0" w:afterAutospacing="0"/>
                          <w:rPr>
                            <w:sz w:val="22"/>
                          </w:rPr>
                        </w:pPr>
                        <w:r w:rsidRPr="00997FEA">
                          <w:rPr>
                            <w:rFonts w:asciiTheme="minorHAnsi" w:hAnsi="Calibri" w:cstheme="minorBidi"/>
                            <w:color w:val="000000" w:themeColor="text1"/>
                            <w:kern w:val="24"/>
                            <w:sz w:val="32"/>
                            <w:szCs w:val="36"/>
                          </w:rPr>
                          <w:t>A9</w:t>
                        </w:r>
                      </w:p>
                    </w:txbxContent>
                  </v:textbox>
                </v:shape>
                <v:shape id="TextBox 52" o:spid="_x0000_s1041" type="#_x0000_t202" style="position:absolute;left:28294;top:23981;width:447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M7sMA&#10;AADcAAAADwAAAGRycy9kb3ducmV2LnhtbESPQWvCQBSE74L/YXlCb7prraKpq0il0JPSVAVvj+wz&#10;Cc2+DdmtSf+9Kwgeh5n5hlmuO1uJKzW+dKxhPFIgiDNnSs41HH4+h3MQPiAbrByThn/ysF71e0tM&#10;jGv5m65pyEWEsE9QQxFCnUjps4Is+pGriaN3cY3FEGWTS9NgG+G2kq9KzaTFkuNCgTV9FJT9pn9W&#10;w3F3OZ/e1D7f2mnduk5Jtgup9cug27yDCNSFZ/jR/jIaJmoG9zPxCM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FM7sMAAADcAAAADwAAAAAAAAAAAAAAAACYAgAAZHJzL2Rv&#10;d25yZXYueG1sUEsFBgAAAAAEAAQA9QAAAIgDAAAAAA==&#10;" filled="f" stroked="f">
                  <v:textbox>
                    <w:txbxContent>
                      <w:p w:rsidR="003D69EA" w:rsidRPr="00A503C3" w:rsidRDefault="003D69EA" w:rsidP="00CB023D">
                        <w:pPr>
                          <w:pStyle w:val="NormalWeb"/>
                          <w:spacing w:before="0" w:beforeAutospacing="0" w:after="0" w:afterAutospacing="0"/>
                          <w:rPr>
                            <w:sz w:val="22"/>
                          </w:rPr>
                        </w:pPr>
                        <w:r w:rsidRPr="00A503C3">
                          <w:rPr>
                            <w:rFonts w:asciiTheme="minorHAnsi" w:hAnsi="Calibri" w:cstheme="minorBidi"/>
                            <w:color w:val="000000" w:themeColor="text1"/>
                            <w:kern w:val="24"/>
                            <w:sz w:val="32"/>
                            <w:szCs w:val="36"/>
                          </w:rPr>
                          <w:t>A4</w:t>
                        </w:r>
                      </w:p>
                    </w:txbxContent>
                  </v:textbox>
                </v:shape>
                <v:line id="Straight Connector 67" o:spid="_x0000_s1042" style="position:absolute;flip:x;visibility:visible;mso-wrap-style:square" from="9144,33988" to="17502,340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Kdi8UAAADcAAAADwAAAGRycy9kb3ducmV2LnhtbESP0WrCQBRE3wv+w3ILvkjdxIqV1DVI&#10;bIsPpWD0Ay7Z201o9m7MbjX+vVsQ+jjMzBlmlQ+2FWfqfeNYQTpNQBBXTjdsFBwP709LED4ga2wd&#10;k4IrecjXo4cVZtpdeE/nMhgRIewzVFCH0GVS+qomi37qOuLofbveYoiyN1L3eIlw28pZkiykxYbj&#10;Qo0dFTVVP+WvVfD1+ZEejSnK7TwdTvptOyOaWKXGj8PmFUSgIfyH7+2dVvCcvMDfmXgE5P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jKdi8UAAADcAAAADwAAAAAAAAAA&#10;AAAAAAChAgAAZHJzL2Rvd25yZXYueG1sUEsFBgAAAAAEAAQA+QAAAJMDAAAAAA==&#10;" strokecolor="#c00000" strokeweight=".5pt">
                  <v:stroke joinstyle="miter"/>
                </v:line>
                <w10:anchorlock/>
              </v:group>
            </w:pict>
          </mc:Fallback>
        </mc:AlternateContent>
      </w:r>
    </w:p>
    <w:p w:rsidR="003A412B" w:rsidRDefault="003A412B" w:rsidP="00CA39D8">
      <w:pPr>
        <w:rPr>
          <w:lang w:eastAsia="zh-CN"/>
        </w:rPr>
      </w:pPr>
      <w:r>
        <w:rPr>
          <w:noProof/>
          <w:lang w:eastAsia="zh-CN"/>
        </w:rPr>
        <mc:AlternateContent>
          <mc:Choice Requires="wpg">
            <w:drawing>
              <wp:inline distT="0" distB="0" distL="0" distR="0" wp14:anchorId="0F376674" wp14:editId="5B6228B6">
                <wp:extent cx="5562600" cy="4019550"/>
                <wp:effectExtent l="0" t="0" r="0" b="0"/>
                <wp:docPr id="310" name="Group 310"/>
                <wp:cNvGraphicFramePr/>
                <a:graphic xmlns:a="http://schemas.openxmlformats.org/drawingml/2006/main">
                  <a:graphicData uri="http://schemas.microsoft.com/office/word/2010/wordprocessingGroup">
                    <wpg:wgp>
                      <wpg:cNvGrpSpPr/>
                      <wpg:grpSpPr>
                        <a:xfrm>
                          <a:off x="0" y="0"/>
                          <a:ext cx="5562600" cy="4019550"/>
                          <a:chOff x="0" y="0"/>
                          <a:chExt cx="5801360" cy="4351020"/>
                        </a:xfrm>
                      </wpg:grpSpPr>
                      <pic:pic xmlns:pic="http://schemas.openxmlformats.org/drawingml/2006/picture">
                        <pic:nvPicPr>
                          <pic:cNvPr id="311" name="Content Placeholder 77"/>
                          <pic:cNvPicPr>
                            <a:picLocks noGrp="1"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801360" cy="4351020"/>
                          </a:xfrm>
                          <a:prstGeom prst="rect">
                            <a:avLst/>
                          </a:prstGeom>
                        </pic:spPr>
                      </pic:pic>
                      <wps:wsp>
                        <wps:cNvPr id="312" name="Straight Connector 8"/>
                        <wps:cNvCnPr/>
                        <wps:spPr>
                          <a:xfrm flipV="1">
                            <a:off x="638355" y="1751162"/>
                            <a:ext cx="1685925" cy="1476375"/>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13" name="Straight Connector 14"/>
                        <wps:cNvCnPr/>
                        <wps:spPr>
                          <a:xfrm>
                            <a:off x="638355" y="3692106"/>
                            <a:ext cx="1114425" cy="9525"/>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14" name="Straight Connector 19"/>
                        <wps:cNvCnPr/>
                        <wps:spPr>
                          <a:xfrm>
                            <a:off x="1759789" y="3700732"/>
                            <a:ext cx="0" cy="1143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15" name="Straight Connector 27"/>
                        <wps:cNvCnPr/>
                        <wps:spPr>
                          <a:xfrm>
                            <a:off x="923027" y="2967487"/>
                            <a:ext cx="9525" cy="7239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16" name="Straight Connector 29"/>
                        <wps:cNvCnPr/>
                        <wps:spPr>
                          <a:xfrm flipH="1" flipV="1">
                            <a:off x="1751163" y="3381555"/>
                            <a:ext cx="9525" cy="3017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17" name="Straight Connector 32"/>
                        <wps:cNvCnPr/>
                        <wps:spPr>
                          <a:xfrm>
                            <a:off x="2130725" y="1940943"/>
                            <a:ext cx="2223367" cy="1890223"/>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18" name="TextBox 48"/>
                        <wps:cNvSpPr txBox="1"/>
                        <wps:spPr>
                          <a:xfrm>
                            <a:off x="905774" y="1173193"/>
                            <a:ext cx="447675" cy="369332"/>
                          </a:xfrm>
                          <a:prstGeom prst="rect">
                            <a:avLst/>
                          </a:prstGeom>
                          <a:noFill/>
                        </wps:spPr>
                        <wps:txbx>
                          <w:txbxContent>
                            <w:p w:rsidR="003D69EA" w:rsidRPr="00A503C3" w:rsidRDefault="003D69EA" w:rsidP="003A412B">
                              <w:pPr>
                                <w:pStyle w:val="NormalWeb"/>
                                <w:spacing w:before="0" w:beforeAutospacing="0" w:after="0" w:afterAutospacing="0"/>
                                <w:rPr>
                                  <w:sz w:val="22"/>
                                </w:rPr>
                              </w:pPr>
                              <w:r w:rsidRPr="00A503C3">
                                <w:rPr>
                                  <w:rFonts w:asciiTheme="minorHAnsi" w:hAnsi="Calibri" w:cstheme="minorBidi"/>
                                  <w:color w:val="000000" w:themeColor="text1"/>
                                  <w:kern w:val="24"/>
                                  <w:sz w:val="32"/>
                                  <w:szCs w:val="36"/>
                                </w:rPr>
                                <w:t>A7</w:t>
                              </w:r>
                            </w:p>
                          </w:txbxContent>
                        </wps:txbx>
                        <wps:bodyPr wrap="square" rtlCol="0">
                          <a:noAutofit/>
                        </wps:bodyPr>
                      </wps:wsp>
                      <wps:wsp>
                        <wps:cNvPr id="319" name="TextBox 49"/>
                        <wps:cNvSpPr txBox="1"/>
                        <wps:spPr>
                          <a:xfrm>
                            <a:off x="612476" y="3648974"/>
                            <a:ext cx="447675" cy="369332"/>
                          </a:xfrm>
                          <a:prstGeom prst="rect">
                            <a:avLst/>
                          </a:prstGeom>
                          <a:noFill/>
                        </wps:spPr>
                        <wps:txbx>
                          <w:txbxContent>
                            <w:p w:rsidR="003D69EA" w:rsidRPr="00C62B97" w:rsidRDefault="003D69EA" w:rsidP="003A412B">
                              <w:pPr>
                                <w:pStyle w:val="NormalWeb"/>
                                <w:spacing w:before="0" w:beforeAutospacing="0" w:after="0" w:afterAutospacing="0"/>
                                <w:rPr>
                                  <w:sz w:val="22"/>
                                </w:rPr>
                              </w:pPr>
                              <w:r w:rsidRPr="00C62B97">
                                <w:rPr>
                                  <w:rFonts w:asciiTheme="minorHAnsi" w:hAnsi="Calibri" w:cstheme="minorBidi"/>
                                  <w:color w:val="000000" w:themeColor="text1"/>
                                  <w:kern w:val="24"/>
                                  <w:sz w:val="32"/>
                                  <w:szCs w:val="36"/>
                                </w:rPr>
                                <w:t>A8</w:t>
                              </w:r>
                            </w:p>
                          </w:txbxContent>
                        </wps:txbx>
                        <wps:bodyPr wrap="square" rtlCol="0">
                          <a:noAutofit/>
                        </wps:bodyPr>
                      </wps:wsp>
                      <wps:wsp>
                        <wps:cNvPr id="320" name="TextBox 50"/>
                        <wps:cNvSpPr txBox="1"/>
                        <wps:spPr>
                          <a:xfrm>
                            <a:off x="586597" y="3321170"/>
                            <a:ext cx="438150" cy="369332"/>
                          </a:xfrm>
                          <a:prstGeom prst="rect">
                            <a:avLst/>
                          </a:prstGeom>
                          <a:noFill/>
                        </wps:spPr>
                        <wps:txbx>
                          <w:txbxContent>
                            <w:p w:rsidR="003D69EA" w:rsidRPr="00C62B97" w:rsidRDefault="003D69EA" w:rsidP="003A412B">
                              <w:pPr>
                                <w:pStyle w:val="NormalWeb"/>
                                <w:spacing w:before="0" w:beforeAutospacing="0" w:after="0" w:afterAutospacing="0"/>
                                <w:rPr>
                                  <w:sz w:val="22"/>
                                </w:rPr>
                              </w:pPr>
                              <w:r w:rsidRPr="00C62B97">
                                <w:rPr>
                                  <w:rFonts w:asciiTheme="minorHAnsi" w:hAnsi="Calibri" w:cstheme="minorBidi"/>
                                  <w:color w:val="000000" w:themeColor="text1"/>
                                  <w:kern w:val="24"/>
                                  <w:sz w:val="32"/>
                                  <w:szCs w:val="36"/>
                                </w:rPr>
                                <w:t>A6</w:t>
                              </w:r>
                            </w:p>
                          </w:txbxContent>
                        </wps:txbx>
                        <wps:bodyPr wrap="square" rtlCol="0">
                          <a:noAutofit/>
                        </wps:bodyPr>
                      </wps:wsp>
                      <wps:wsp>
                        <wps:cNvPr id="321" name="TextBox 51"/>
                        <wps:cNvSpPr txBox="1"/>
                        <wps:spPr>
                          <a:xfrm>
                            <a:off x="1095555" y="3295291"/>
                            <a:ext cx="447675" cy="369332"/>
                          </a:xfrm>
                          <a:prstGeom prst="rect">
                            <a:avLst/>
                          </a:prstGeom>
                          <a:noFill/>
                        </wps:spPr>
                        <wps:txbx>
                          <w:txbxContent>
                            <w:p w:rsidR="003D69EA" w:rsidRPr="00C62B97" w:rsidRDefault="003D69EA" w:rsidP="003A412B">
                              <w:pPr>
                                <w:pStyle w:val="NormalWeb"/>
                                <w:spacing w:before="0" w:beforeAutospacing="0" w:after="0" w:afterAutospacing="0"/>
                                <w:rPr>
                                  <w:sz w:val="22"/>
                                </w:rPr>
                              </w:pPr>
                              <w:r w:rsidRPr="00C62B97">
                                <w:rPr>
                                  <w:rFonts w:asciiTheme="minorHAnsi" w:hAnsi="Calibri" w:cstheme="minorBidi"/>
                                  <w:color w:val="000000" w:themeColor="text1"/>
                                  <w:kern w:val="24"/>
                                  <w:sz w:val="32"/>
                                  <w:szCs w:val="36"/>
                                </w:rPr>
                                <w:t>A9</w:t>
                              </w:r>
                            </w:p>
                          </w:txbxContent>
                        </wps:txbx>
                        <wps:bodyPr wrap="square" rtlCol="0">
                          <a:noAutofit/>
                        </wps:bodyPr>
                      </wps:wsp>
                      <wps:wsp>
                        <wps:cNvPr id="322" name="TextBox 52"/>
                        <wps:cNvSpPr txBox="1"/>
                        <wps:spPr>
                          <a:xfrm>
                            <a:off x="2829465" y="2398143"/>
                            <a:ext cx="447675" cy="369332"/>
                          </a:xfrm>
                          <a:prstGeom prst="rect">
                            <a:avLst/>
                          </a:prstGeom>
                          <a:noFill/>
                        </wps:spPr>
                        <wps:txbx>
                          <w:txbxContent>
                            <w:p w:rsidR="003D69EA" w:rsidRPr="00A503C3" w:rsidRDefault="003D69EA" w:rsidP="003A412B">
                              <w:pPr>
                                <w:pStyle w:val="NormalWeb"/>
                                <w:spacing w:before="0" w:beforeAutospacing="0" w:after="0" w:afterAutospacing="0"/>
                                <w:rPr>
                                  <w:sz w:val="22"/>
                                </w:rPr>
                              </w:pPr>
                              <w:r w:rsidRPr="00A503C3">
                                <w:rPr>
                                  <w:rFonts w:asciiTheme="minorHAnsi" w:hAnsi="Calibri" w:cstheme="minorBidi"/>
                                  <w:color w:val="000000" w:themeColor="text1"/>
                                  <w:kern w:val="24"/>
                                  <w:sz w:val="32"/>
                                  <w:szCs w:val="36"/>
                                </w:rPr>
                                <w:t>A4</w:t>
                              </w:r>
                            </w:p>
                          </w:txbxContent>
                        </wps:txbx>
                        <wps:bodyPr wrap="square" rtlCol="0">
                          <a:noAutofit/>
                        </wps:bodyPr>
                      </wps:wsp>
                      <wps:wsp>
                        <wps:cNvPr id="323" name="Straight Connector 67"/>
                        <wps:cNvCnPr/>
                        <wps:spPr>
                          <a:xfrm flipH="1">
                            <a:off x="914400" y="3398808"/>
                            <a:ext cx="835818" cy="4505"/>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0F376674" id="Group 310" o:spid="_x0000_s1043" style="width:438pt;height:316.5pt;mso-position-horizontal-relative:char;mso-position-vertical-relative:line" coordsize="58013,435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">
                <v:line id="Straight Connector 8" o:spid="_x0000_s1045" style="position:absolute;flip:y;visibility:visible;mso-wrap-style:square" from="6383,17511" to="23242,32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yozsUAAADcAAAADwAAAGRycy9kb3ducmV2LnhtbESPzWrDMBCE74G+g9hCLqWR7ZRSXMuh&#10;5I8eQqBuHmCxtrKptXItJXHePioEchxm5humWIy2EycafOtYQTpLQBDXTrdsFBy+N89vIHxA1tg5&#10;JgUX8rAoHyYF5tqd+YtOVTAiQtjnqKAJoc+l9HVDFv3M9cTR+3GDxRDlYKQe8BzhtpNZkrxKiy3H&#10;hQZ7WjZU/1ZHq2C/26YHY5bV6iUd//R6lRE9WaWmj+PHO4hAY7iHb+1PrWCeZvB/Jh4BW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5yozsUAAADcAAAADwAAAAAAAAAA&#10;AAAAAAChAgAAZHJzL2Rvd25yZXYueG1sUEsFBgAAAAAEAAQA+QAAAJMDAAAAAA==&#10;" strokecolor="#c00000" strokeweight=".5pt">
                  <v:stroke joinstyle="miter"/>
                </v:line>
                <v:line id="Straight Connector 14" o:spid="_x0000_s1046" style="position:absolute;visibility:visible;mso-wrap-style:square" from="6383,36921" to="17527,37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UM8UAAADcAAAADwAAAGRycy9kb3ducmV2LnhtbESPQWuDQBSE74H+h+UVcgnNagwh2Gyk&#10;KUhz6UGTH/BwX9XWfWvcrdp/3y0Uchxm5hvmkM2mEyMNrrWsIF5HIIgrq1uuFVwv+dMehPPIGjvL&#10;pOCHHGTHh8UBU20nLmgsfS0ChF2KChrv+1RKVzVk0K1tTxy8DzsY9EEOtdQDTgFuOrmJop002HJY&#10;aLCn14aqr/LbKDi9WZ3cChNvi3cbr875pYv4U6nl4/zyDMLT7O/h//ZZK0jiBP7OhCMgj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3UM8UAAADcAAAADwAAAAAAAAAA&#10;AAAAAAChAgAAZHJzL2Rvd25yZXYueG1sUEsFBgAAAAAEAAQA+QAAAJMDAAAAAA==&#10;" strokecolor="#c00000" strokeweight=".5pt">
                  <v:stroke joinstyle="miter"/>
                </v:line>
                <v:line id="Straight Connector 19" o:spid="_x0000_s1047" style="position:absolute;visibility:visible;mso-wrap-style:square" from="17597,37007" to="17597,38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RMR8IAAADcAAAADwAAAGRycy9kb3ducmV2LnhtbESPwarCMBRE94L/EK7gRjStikg1iu+B&#10;6MZF1Q+4NNe22tzUJmr9eyM8eMthZs4wy3VrKvGkxpWWFcSjCARxZnXJuYLzaTucg3AeWWNlmRS8&#10;ycF61e0sMdH2xSk9jz4XAcIuQQWF93UipcsKMuhGtiYO3sU2Bn2QTS51g68AN5UcR9FMGiw5LBRY&#10;029B2e34MAp+dlZP7qmJp+nBxoP99lRFfFWq32s3CxCeWv8f/mvvtYJJPIXvmXAE5O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ARMR8IAAADcAAAADwAAAAAAAAAAAAAA&#10;AAChAgAAZHJzL2Rvd25yZXYueG1sUEsFBgAAAAAEAAQA+QAAAJADAAAAAA==&#10;" strokecolor="#c00000" strokeweight=".5pt">
                  <v:stroke joinstyle="miter"/>
                </v:line>
                <v:line id="Straight Connector 27" o:spid="_x0000_s1048" style="position:absolute;visibility:visible;mso-wrap-style:square" from="9230,29674" to="9325,36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jp3MUAAADcAAAADwAAAGRycy9kb3ducmV2LnhtbESPzWrDMBCE74W+g9hCLyWRnZ8S3Cim&#10;DYT4koOTPsBibW0n1sq1VNt9+ygQyHGYmW+YdTqaRvTUudqygngagSAurK65VPB92k1WIJxH1thY&#10;JgX/5CDdPD+tMdF24Jz6oy9FgLBLUEHlfZtI6YqKDLqpbYmD92M7gz7IrpS6wyHATSNnUfQuDdYc&#10;FipsaVtRcTn+GQVfe6vnv7mJF/nBxm/Z7tREfFbq9WX8/ADhafSP8L2daQXzeAm3M+EIyM0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0jp3MUAAADcAAAADwAAAAAAAAAA&#10;AAAAAAChAgAAZHJzL2Rvd25yZXYueG1sUEsFBgAAAAAEAAQA+QAAAJMDAAAAAA==&#10;" strokecolor="#c00000" strokeweight=".5pt">
                  <v:stroke joinstyle="miter"/>
                </v:line>
                <v:line id="Straight Connector 29" o:spid="_x0000_s1049" style="position:absolute;flip:x y;visibility:visible;mso-wrap-style:square" from="17511,33815" to="17606,36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SM8MAAADcAAAADwAAAGRycy9kb3ducmV2LnhtbESPQWsCMRSE70L/Q3gFb5pVqZbVKCKI&#10;hV6s2vtz89wsbl7WTdS0v74RCh6HmfmGmS2ircWNWl85VjDoZyCIC6crLhUc9uveOwgfkDXWjknB&#10;D3lYzF86M8y1u/MX3XahFAnCPkcFJoQml9IXhiz6vmuIk3dyrcWQZFtK3eI9wW0th1k2lhYrTgsG&#10;G1oZKs67q1VwuWyuG2m2+7dKT74/j2XUv01Uqvsal1MQgWJ4hv/bH1rBaDCGx5l0BOT8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z0jPDAAAA3AAAAA8AAAAAAAAAAAAA&#10;AAAAoQIAAGRycy9kb3ducmV2LnhtbFBLBQYAAAAABAAEAPkAAACRAwAAAAA=&#10;" strokecolor="#c00000" strokeweight=".5pt">
                  <v:stroke joinstyle="miter"/>
                </v:line>
                <v:line id="Straight Connector 32" o:spid="_x0000_s1050" style="position:absolute;visibility:visible;mso-wrap-style:square" from="21307,19409" to="43540,38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bSMMUAAADcAAAADwAAAGRycy9kb3ducmV2LnhtbESPQWvCQBSE74X+h+UVeim6iYqV1DW0&#10;gpiLh2h/wCP7mkSzb9PsNkn/vSsIHoeZ+YZZp6NpRE+dqy0riKcRCOLC6ppLBd+n3WQFwnlkjY1l&#10;UvBPDtLN89MaE20Hzqk/+lIECLsEFVTet4mUrqjIoJvaljh4P7Yz6IPsSqk7HALcNHIWRUtpsOaw&#10;UGFL24qKy/HPKPjaWz3/zU28yA82fst2pybis1KvL+PnBwhPo3+E7+1MK5jH73A7E46A3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bSMMUAAADcAAAADwAAAAAAAAAA&#10;AAAAAAChAgAAZHJzL2Rvd25yZXYueG1sUEsFBgAAAAAEAAQA+QAAAJMDAAAAAA==&#10;" strokecolor="#c00000" strokeweight=".5pt">
                  <v:stroke joinstyle="miter"/>
                </v:line>
                <v:shape id="TextBox 48" o:spid="_x0000_s1051" type="#_x0000_t202" style="position:absolute;left:9057;top:11731;width:4477;height:3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vr2sIA&#10;AADcAAAADwAAAGRycy9kb3ducmV2LnhtbERPz2vCMBS+D/wfwhO8rYlzk1mNRSaCpw27TfD2aJ5t&#10;sXkpTWy7/345DHb8+H5vstE2oqfO1441zBMFgrhwpuZSw9fn4fEVhA/IBhvHpOGHPGTbycMGU+MG&#10;PlGfh1LEEPYpaqhCaFMpfVGRRZ+4ljhyV9dZDBF2pTQdDjHcNvJJqaW0WHNsqLClt4qKW363Gr7f&#10;r5fzs/oo9/alHdyoJNuV1Ho2HXdrEIHG8C/+cx+NhsU8ro1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vawgAAANwAAAAPAAAAAAAAAAAAAAAAAJgCAABkcnMvZG93&#10;bnJldi54bWxQSwUGAAAAAAQABAD1AAAAhwMAAAAA&#10;" filled="f" stroked="f">
                  <v:textbox>
                    <w:txbxContent>
                      <w:p w:rsidR="003D69EA" w:rsidRPr="00A503C3" w:rsidRDefault="003D69EA" w:rsidP="003A412B">
                        <w:pPr>
                          <w:pStyle w:val="NormalWeb"/>
                          <w:spacing w:before="0" w:beforeAutospacing="0" w:after="0" w:afterAutospacing="0"/>
                          <w:rPr>
                            <w:sz w:val="22"/>
                          </w:rPr>
                        </w:pPr>
                        <w:r w:rsidRPr="00A503C3">
                          <w:rPr>
                            <w:rFonts w:asciiTheme="minorHAnsi" w:hAnsi="Calibri" w:cstheme="minorBidi"/>
                            <w:color w:val="000000" w:themeColor="text1"/>
                            <w:kern w:val="24"/>
                            <w:sz w:val="32"/>
                            <w:szCs w:val="36"/>
                          </w:rPr>
                          <w:t>A7</w:t>
                        </w:r>
                      </w:p>
                    </w:txbxContent>
                  </v:textbox>
                </v:shape>
                <v:shape id="TextBox 49" o:spid="_x0000_s1052" type="#_x0000_t202" style="position:absolute;left:6124;top:36489;width:4477;height:3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dOQcUA&#10;AADcAAAADwAAAGRycy9kb3ducmV2LnhtbESPT2sCMRTE74LfITzBmyZqLbrdKNJS6KnSVQu9PTZv&#10;/9DNy7JJ3e23bwqCx2FmfsOk+8E24kqdrx1rWMwVCOLcmZpLDefT62wDwgdkg41j0vBLHva78SjF&#10;xLieP+iahVJECPsENVQhtImUPq/Iop+7ljh6hesshii7UpoO+wi3jVwq9Sgt1hwXKmzpuaL8O/ux&#10;Gi7vxdfngzqWL3bd9m5Qku1Waj2dDIcnEIGGcA/f2m9Gw2qxhf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d05BxQAAANwAAAAPAAAAAAAAAAAAAAAAAJgCAABkcnMv&#10;ZG93bnJldi54bWxQSwUGAAAAAAQABAD1AAAAigMAAAAA&#10;" filled="f" stroked="f">
                  <v:textbox>
                    <w:txbxContent>
                      <w:p w:rsidR="003D69EA" w:rsidRPr="00C62B97" w:rsidRDefault="003D69EA" w:rsidP="003A412B">
                        <w:pPr>
                          <w:pStyle w:val="NormalWeb"/>
                          <w:spacing w:before="0" w:beforeAutospacing="0" w:after="0" w:afterAutospacing="0"/>
                          <w:rPr>
                            <w:sz w:val="22"/>
                          </w:rPr>
                        </w:pPr>
                        <w:r w:rsidRPr="00C62B97">
                          <w:rPr>
                            <w:rFonts w:asciiTheme="minorHAnsi" w:hAnsi="Calibri" w:cstheme="minorBidi"/>
                            <w:color w:val="000000" w:themeColor="text1"/>
                            <w:kern w:val="24"/>
                            <w:sz w:val="32"/>
                            <w:szCs w:val="36"/>
                          </w:rPr>
                          <w:t>A8</w:t>
                        </w:r>
                      </w:p>
                    </w:txbxContent>
                  </v:textbox>
                </v:shape>
                <v:shape id="TextBox 50" o:spid="_x0000_s1053" type="#_x0000_t202" style="position:absolute;left:5865;top:33211;width:4382;height:3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tYcAA&#10;AADcAAAADwAAAGRycy9kb3ducmV2LnhtbERPTYvCMBC9C/6HMIK3NVF3Za1GEUXwpOjuCt6GZmyL&#10;zaQ00Xb/vTkIHh/ve75sbSkeVPvCsYbhQIEgTp0pONPw+7P9+AbhA7LB0jFp+CcPy0W3M8fEuIaP&#10;9DiFTMQQ9glqyEOoEil9mpNFP3AVceSurrYYIqwzaWpsYrgt5UipibRYcGzIsaJ1TuntdLca/vbX&#10;y/lTHbKN/aoa1yrJdiq17vfa1QxEoDa8xS/3zmgYj+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iEtYcAAAADcAAAADwAAAAAAAAAAAAAAAACYAgAAZHJzL2Rvd25y&#10;ZXYueG1sUEsFBgAAAAAEAAQA9QAAAIUDAAAAAA==&#10;" filled="f" stroked="f">
                  <v:textbox>
                    <w:txbxContent>
                      <w:p w:rsidR="003D69EA" w:rsidRPr="00C62B97" w:rsidRDefault="003D69EA" w:rsidP="003A412B">
                        <w:pPr>
                          <w:pStyle w:val="NormalWeb"/>
                          <w:spacing w:before="0" w:beforeAutospacing="0" w:after="0" w:afterAutospacing="0"/>
                          <w:rPr>
                            <w:sz w:val="22"/>
                          </w:rPr>
                        </w:pPr>
                        <w:r w:rsidRPr="00C62B97">
                          <w:rPr>
                            <w:rFonts w:asciiTheme="minorHAnsi" w:hAnsi="Calibri" w:cstheme="minorBidi"/>
                            <w:color w:val="000000" w:themeColor="text1"/>
                            <w:kern w:val="24"/>
                            <w:sz w:val="32"/>
                            <w:szCs w:val="36"/>
                          </w:rPr>
                          <w:t>A6</w:t>
                        </w:r>
                      </w:p>
                    </w:txbxContent>
                  </v:textbox>
                </v:shape>
                <v:shape id="TextBox 51" o:spid="_x0000_s1054" type="#_x0000_t202" style="position:absolute;left:10955;top:32952;width:4477;height:3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2I+sQA&#10;AADcAAAADwAAAGRycy9kb3ducmV2LnhtbESPT2vCQBTE7wW/w/IEb7qrtqIxG5GWQk8t/gVvj+wz&#10;CWbfhuzWpN++WxB6HGbmN0y66W0t7tT6yrGG6USBIM6dqbjQcDy8j5cgfEA2WDsmDT/kYZMNnlJM&#10;jOt4R/d9KESEsE9QQxlCk0jp85Is+olriKN3da3FEGVbSNNiF+G2ljOlFtJixXGhxIZeS8pv+2+r&#10;4fR5vZyf1VfxZl+azvVKsl1JrUfDfrsGEagP/+FH+8NomM+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tiPrEAAAA3AAAAA8AAAAAAAAAAAAAAAAAmAIAAGRycy9k&#10;b3ducmV2LnhtbFBLBQYAAAAABAAEAPUAAACJAwAAAAA=&#10;" filled="f" stroked="f">
                  <v:textbox>
                    <w:txbxContent>
                      <w:p w:rsidR="003D69EA" w:rsidRPr="00C62B97" w:rsidRDefault="003D69EA" w:rsidP="003A412B">
                        <w:pPr>
                          <w:pStyle w:val="NormalWeb"/>
                          <w:spacing w:before="0" w:beforeAutospacing="0" w:after="0" w:afterAutospacing="0"/>
                          <w:rPr>
                            <w:sz w:val="22"/>
                          </w:rPr>
                        </w:pPr>
                        <w:r w:rsidRPr="00C62B97">
                          <w:rPr>
                            <w:rFonts w:asciiTheme="minorHAnsi" w:hAnsi="Calibri" w:cstheme="minorBidi"/>
                            <w:color w:val="000000" w:themeColor="text1"/>
                            <w:kern w:val="24"/>
                            <w:sz w:val="32"/>
                            <w:szCs w:val="36"/>
                          </w:rPr>
                          <w:t>A9</w:t>
                        </w:r>
                      </w:p>
                    </w:txbxContent>
                  </v:textbox>
                </v:shape>
                <v:shape id="TextBox 52" o:spid="_x0000_s1055" type="#_x0000_t202" style="position:absolute;left:28294;top:23981;width:447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8WjcUA&#10;AADcAAAADwAAAGRycy9kb3ducmV2LnhtbESPT2vCQBTE74V+h+UVvOlu4x9q6iaUFsFTRa2Ct0f2&#10;mYRm34bsatJv3y0IPQ4z8xtmlQ+2ETfqfO1Yw/NEgSAunKm51PB1WI9fQPiAbLBxTBp+yEOePT6s&#10;MDWu5x3d9qEUEcI+RQ1VCG0qpS8qsugnriWO3sV1FkOUXSlNh32E20YmSi2kxZrjQoUtvVdUfO+v&#10;VsPx83I+zdS2/LDztneDkmyXUuvR0/D2CiLQEP7D9/bGaJg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vxaNxQAAANwAAAAPAAAAAAAAAAAAAAAAAJgCAABkcnMv&#10;ZG93bnJldi54bWxQSwUGAAAAAAQABAD1AAAAigMAAAAA&#10;" filled="f" stroked="f">
                  <v:textbox>
                    <w:txbxContent>
                      <w:p w:rsidR="003D69EA" w:rsidRPr="00A503C3" w:rsidRDefault="003D69EA" w:rsidP="003A412B">
                        <w:pPr>
                          <w:pStyle w:val="NormalWeb"/>
                          <w:spacing w:before="0" w:beforeAutospacing="0" w:after="0" w:afterAutospacing="0"/>
                          <w:rPr>
                            <w:sz w:val="22"/>
                          </w:rPr>
                        </w:pPr>
                        <w:r w:rsidRPr="00A503C3">
                          <w:rPr>
                            <w:rFonts w:asciiTheme="minorHAnsi" w:hAnsi="Calibri" w:cstheme="minorBidi"/>
                            <w:color w:val="000000" w:themeColor="text1"/>
                            <w:kern w:val="24"/>
                            <w:sz w:val="32"/>
                            <w:szCs w:val="36"/>
                          </w:rPr>
                          <w:t>A4</w:t>
                        </w:r>
                      </w:p>
                    </w:txbxContent>
                  </v:textbox>
                </v:shape>
                <v:line id="Straight Connector 67" o:spid="_x0000_s1056" style="position:absolute;flip:x;visibility:visible;mso-wrap-style:square" from="9144,33988" to="17502,340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zH6MUAAADcAAAADwAAAGRycy9kb3ducmV2LnhtbESP3WrCQBSE74W+w3IK3kjdJEopqasU&#10;f4oXIpj6AIfs6SY0ezZmV41v3xUEL4eZ+YaZLXrbiAt1vnasIB0nIIhLp2s2Co4/m7cPED4ga2wc&#10;k4IbeVjMXwYzzLW78oEuRTAiQtjnqKAKoc2l9GVFFv3YtcTR+3WdxRBlZ6Tu8BrhtpFZkrxLizXH&#10;hQpbWlZU/hVnq2C/+06PxiyL1TTtT3q9yohGVqnha//1CSJQH57hR3urFUyyCdzPxCMg5/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rzH6MUAAADcAAAADwAAAAAAAAAA&#10;AAAAAAChAgAAZHJzL2Rvd25yZXYueG1sUEsFBgAAAAAEAAQA+QAAAJMDAAAAAA==&#10;" strokecolor="#c00000" strokeweight=".5pt">
                  <v:stroke joinstyle="miter"/>
                </v:line>
                <w10:anchorlock/>
              </v:group>
            </w:pict>
          </mc:Fallback>
        </mc:AlternateContent>
      </w:r>
    </w:p>
    <w:p w:rsidR="00EB1D39" w:rsidRDefault="00553F66" w:rsidP="00CA39D8">
      <w:pPr>
        <w:rPr>
          <w:lang w:eastAsia="zh-CN"/>
        </w:rPr>
      </w:pPr>
      <w:r>
        <w:rPr>
          <w:noProof/>
          <w:lang w:eastAsia="zh-CN"/>
        </w:rPr>
        <w:lastRenderedPageBreak/>
        <mc:AlternateContent>
          <mc:Choice Requires="wpg">
            <w:drawing>
              <wp:inline distT="0" distB="0" distL="0" distR="0">
                <wp:extent cx="5693434" cy="4261449"/>
                <wp:effectExtent l="0" t="0" r="2540" b="6350"/>
                <wp:docPr id="267" name="Group 267"/>
                <wp:cNvGraphicFramePr/>
                <a:graphic xmlns:a="http://schemas.openxmlformats.org/drawingml/2006/main">
                  <a:graphicData uri="http://schemas.microsoft.com/office/word/2010/wordprocessingGroup">
                    <wpg:wgp>
                      <wpg:cNvGrpSpPr/>
                      <wpg:grpSpPr>
                        <a:xfrm>
                          <a:off x="0" y="0"/>
                          <a:ext cx="5693434" cy="4261449"/>
                          <a:chOff x="0" y="0"/>
                          <a:chExt cx="5852160" cy="4389120"/>
                        </a:xfrm>
                      </wpg:grpSpPr>
                      <pic:pic xmlns:pic="http://schemas.openxmlformats.org/drawingml/2006/picture">
                        <pic:nvPicPr>
                          <pic:cNvPr id="79" name="Picture 78"/>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852160" cy="4389120"/>
                          </a:xfrm>
                          <a:prstGeom prst="rect">
                            <a:avLst/>
                          </a:prstGeom>
                        </pic:spPr>
                      </pic:pic>
                      <wps:wsp>
                        <wps:cNvPr id="35" name="Straight Connector 34"/>
                        <wps:cNvCnPr/>
                        <wps:spPr>
                          <a:xfrm flipH="1" flipV="1">
                            <a:off x="1078302" y="327803"/>
                            <a:ext cx="28575" cy="3538535"/>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6"/>
                        <wps:cNvCnPr/>
                        <wps:spPr>
                          <a:xfrm>
                            <a:off x="1104182" y="2915728"/>
                            <a:ext cx="1390650" cy="7383"/>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9" name="Straight Connector 38"/>
                        <wps:cNvCnPr/>
                        <wps:spPr>
                          <a:xfrm flipH="1" flipV="1">
                            <a:off x="3916393" y="3140015"/>
                            <a:ext cx="9525" cy="72866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41" name="Straight Connector 40"/>
                        <wps:cNvCnPr/>
                        <wps:spPr>
                          <a:xfrm flipH="1" flipV="1">
                            <a:off x="2493034" y="2518913"/>
                            <a:ext cx="1438275" cy="1333501"/>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43" name="Straight Connector 42"/>
                        <wps:cNvCnPr/>
                        <wps:spPr>
                          <a:xfrm flipV="1">
                            <a:off x="2009955" y="2915728"/>
                            <a:ext cx="0" cy="95726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44" name="TextBox 43"/>
                        <wps:cNvSpPr txBox="1"/>
                        <wps:spPr>
                          <a:xfrm>
                            <a:off x="646982" y="1915064"/>
                            <a:ext cx="447675" cy="369332"/>
                          </a:xfrm>
                          <a:prstGeom prst="rect">
                            <a:avLst/>
                          </a:prstGeom>
                          <a:noFill/>
                        </wps:spPr>
                        <wps:txbx>
                          <w:txbxContent>
                            <w:p w:rsidR="003D69EA" w:rsidRDefault="003D69EA" w:rsidP="00553F66">
                              <w:pPr>
                                <w:pStyle w:val="NormalWeb"/>
                                <w:spacing w:before="0" w:beforeAutospacing="0" w:after="0" w:afterAutospacing="0"/>
                              </w:pPr>
                              <w:r>
                                <w:rPr>
                                  <w:rFonts w:asciiTheme="minorHAnsi" w:hAnsi="Calibri" w:cstheme="minorBidi"/>
                                  <w:color w:val="000000" w:themeColor="text1"/>
                                  <w:kern w:val="24"/>
                                  <w:sz w:val="36"/>
                                  <w:szCs w:val="36"/>
                                </w:rPr>
                                <w:t>A1</w:t>
                              </w:r>
                            </w:p>
                          </w:txbxContent>
                        </wps:txbx>
                        <wps:bodyPr wrap="square" rtlCol="0">
                          <a:noAutofit/>
                        </wps:bodyPr>
                      </wps:wsp>
                      <wps:wsp>
                        <wps:cNvPr id="45" name="TextBox 44"/>
                        <wps:cNvSpPr txBox="1"/>
                        <wps:spPr>
                          <a:xfrm>
                            <a:off x="1785668" y="2070339"/>
                            <a:ext cx="447675" cy="369332"/>
                          </a:xfrm>
                          <a:prstGeom prst="rect">
                            <a:avLst/>
                          </a:prstGeom>
                          <a:noFill/>
                        </wps:spPr>
                        <wps:txbx>
                          <w:txbxContent>
                            <w:p w:rsidR="003D69EA" w:rsidRDefault="003D69EA" w:rsidP="00553F66">
                              <w:pPr>
                                <w:pStyle w:val="NormalWeb"/>
                                <w:spacing w:before="0" w:beforeAutospacing="0" w:after="0" w:afterAutospacing="0"/>
                              </w:pPr>
                              <w:r>
                                <w:rPr>
                                  <w:rFonts w:asciiTheme="minorHAnsi" w:hAnsi="Calibri" w:cstheme="minorBidi"/>
                                  <w:color w:val="000000" w:themeColor="text1"/>
                                  <w:kern w:val="24"/>
                                  <w:sz w:val="36"/>
                                  <w:szCs w:val="36"/>
                                </w:rPr>
                                <w:t>A2</w:t>
                              </w:r>
                            </w:p>
                          </w:txbxContent>
                        </wps:txbx>
                        <wps:bodyPr wrap="square" rtlCol="0">
                          <a:noAutofit/>
                        </wps:bodyPr>
                      </wps:wsp>
                      <wps:wsp>
                        <wps:cNvPr id="46" name="TextBox 45"/>
                        <wps:cNvSpPr txBox="1"/>
                        <wps:spPr>
                          <a:xfrm>
                            <a:off x="1190446" y="2907102"/>
                            <a:ext cx="447675" cy="369332"/>
                          </a:xfrm>
                          <a:prstGeom prst="rect">
                            <a:avLst/>
                          </a:prstGeom>
                          <a:noFill/>
                        </wps:spPr>
                        <wps:txbx>
                          <w:txbxContent>
                            <w:p w:rsidR="003D69EA" w:rsidRDefault="003D69EA" w:rsidP="00553F66">
                              <w:pPr>
                                <w:pStyle w:val="NormalWeb"/>
                                <w:spacing w:before="0" w:beforeAutospacing="0" w:after="0" w:afterAutospacing="0"/>
                              </w:pPr>
                              <w:r>
                                <w:rPr>
                                  <w:rFonts w:asciiTheme="minorHAnsi" w:hAnsi="Calibri" w:cstheme="minorBidi"/>
                                  <w:color w:val="000000" w:themeColor="text1"/>
                                  <w:kern w:val="24"/>
                                  <w:sz w:val="36"/>
                                  <w:szCs w:val="36"/>
                                </w:rPr>
                                <w:t>A3</w:t>
                              </w:r>
                            </w:p>
                          </w:txbxContent>
                        </wps:txbx>
                        <wps:bodyPr wrap="square" rtlCol="0">
                          <a:noAutofit/>
                        </wps:bodyPr>
                      </wps:wsp>
                      <wps:wsp>
                        <wps:cNvPr id="47" name="TextBox 46"/>
                        <wps:cNvSpPr txBox="1"/>
                        <wps:spPr>
                          <a:xfrm>
                            <a:off x="3398808" y="2915728"/>
                            <a:ext cx="447675" cy="369332"/>
                          </a:xfrm>
                          <a:prstGeom prst="rect">
                            <a:avLst/>
                          </a:prstGeom>
                          <a:noFill/>
                        </wps:spPr>
                        <wps:txbx>
                          <w:txbxContent>
                            <w:p w:rsidR="003D69EA" w:rsidRDefault="003D69EA" w:rsidP="00553F66">
                              <w:pPr>
                                <w:pStyle w:val="NormalWeb"/>
                                <w:spacing w:before="0" w:beforeAutospacing="0" w:after="0" w:afterAutospacing="0"/>
                              </w:pPr>
                              <w:r>
                                <w:rPr>
                                  <w:rFonts w:asciiTheme="minorHAnsi" w:hAnsi="Calibri" w:cstheme="minorBidi"/>
                                  <w:color w:val="000000" w:themeColor="text1"/>
                                  <w:kern w:val="24"/>
                                  <w:sz w:val="36"/>
                                  <w:szCs w:val="36"/>
                                </w:rPr>
                                <w:t>A6</w:t>
                              </w:r>
                            </w:p>
                          </w:txbxContent>
                        </wps:txbx>
                        <wps:bodyPr wrap="square" rtlCol="0">
                          <a:noAutofit/>
                        </wps:bodyPr>
                      </wps:wsp>
                      <wps:wsp>
                        <wps:cNvPr id="48" name="TextBox 47"/>
                        <wps:cNvSpPr txBox="1"/>
                        <wps:spPr>
                          <a:xfrm>
                            <a:off x="3933646" y="3424686"/>
                            <a:ext cx="447675" cy="369332"/>
                          </a:xfrm>
                          <a:prstGeom prst="rect">
                            <a:avLst/>
                          </a:prstGeom>
                          <a:noFill/>
                        </wps:spPr>
                        <wps:txbx>
                          <w:txbxContent>
                            <w:p w:rsidR="003D69EA" w:rsidRDefault="003D69EA" w:rsidP="00553F66">
                              <w:pPr>
                                <w:pStyle w:val="NormalWeb"/>
                                <w:spacing w:before="0" w:beforeAutospacing="0" w:after="0" w:afterAutospacing="0"/>
                              </w:pPr>
                              <w:r>
                                <w:rPr>
                                  <w:rFonts w:asciiTheme="minorHAnsi" w:hAnsi="Calibri" w:cstheme="minorBidi"/>
                                  <w:color w:val="000000" w:themeColor="text1"/>
                                  <w:kern w:val="24"/>
                                  <w:sz w:val="36"/>
                                  <w:szCs w:val="36"/>
                                </w:rPr>
                                <w:t>A1</w:t>
                              </w:r>
                            </w:p>
                          </w:txbxContent>
                        </wps:txbx>
                        <wps:bodyPr wrap="square" rtlCol="0">
                          <a:noAutofit/>
                        </wps:bodyPr>
                      </wps:wsp>
                      <wps:wsp>
                        <wps:cNvPr id="56" name="Straight Connector 55"/>
                        <wps:cNvCnPr/>
                        <wps:spPr>
                          <a:xfrm flipV="1">
                            <a:off x="2493034" y="1915064"/>
                            <a:ext cx="0" cy="989292"/>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267" o:spid="_x0000_s1057" style="width:448.3pt;height:335.55pt;mso-position-horizontal-relative:char;mso-position-vertical-relative:line" coordsize="58521,438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8" o:spid="_x0000_s1058" type="#_x0000_t75" style="position:absolute;width:58521;height:438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LDEIzFAAAA2wAAAA8AAABkcnMvZG93bnJldi54bWxEj0FrwkAUhO8F/8PyhN7qxh5aG90EFaS9&#10;KDURirdH9jWbmn0bsltN/71bEDwOM/MNs8gH24oz9b5xrGA6SUAQV043XCs4lJunGQgfkDW2jknB&#10;H3nIs9HDAlPtLryncxFqESHsU1RgQuhSKX1lyKKfuI44et+utxii7Gupe7xEuG3lc5K8SIsNxwWD&#10;Ha0NVafi1yp4l8VXvfvZHLE8mM+t3/r9cjVT6nE8LOcgAg3hHr61P7SC1zf4/xJ/gMy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iwxCMxQAAANsAAAAPAAAAAAAAAAAAAAAA&#10;AJ8CAABkcnMvZG93bnJldi54bWxQSwUGAAAAAAQABAD3AAAAkQMAAAAA&#10;">
                  <v:imagedata r:id="rId20" o:title=""/>
                  <v:path arrowok="t"/>
                </v:shape>
                <v:line id="Straight Connector 34" o:spid="_x0000_s1059" style="position:absolute;flip:x y;visibility:visible;mso-wrap-style:square" from="10783,3278" to="11068,38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xCcQAAADbAAAADwAAAGRycy9kb3ducmV2LnhtbESPT2sCMRTE74V+h/AK3mq2FVtZNyul&#10;UCx48e/9uXlulm5e1k3U1E9vhEKPw8z8hilm0bbiTL1vHCt4GWYgiCunG64VbDdfzxMQPiBrbB2T&#10;gl/yMCsfHwrMtbvwis7rUIsEYZ+jAhNCl0vpK0MW/dB1xMk7uN5iSLKvpe7xkuC2la9Z9iYtNpwW&#10;DHb0aaj6WZ+sguNxfppLs9yMG/2+W+zrqK9dVGrwFD+mIALF8B/+a39rBaMx3L+kHyD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n/EJxAAAANsAAAAPAAAAAAAAAAAA&#10;AAAAAKECAABkcnMvZG93bnJldi54bWxQSwUGAAAAAAQABAD5AAAAkgMAAAAA&#10;" strokecolor="#c00000" strokeweight=".5pt">
                  <v:stroke joinstyle="miter"/>
                </v:line>
                <v:line id="Straight Connector 36" o:spid="_x0000_s1060" style="position:absolute;visibility:visible;mso-wrap-style:square" from="11041,29157" to="24948,29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NDksQAAADbAAAADwAAAGRycy9kb3ducmV2LnhtbESPQWvCQBSE7wX/w/IEL0U3qaVKdA1a&#10;kObSQ9Qf8Mg+k7TZtzG7JvHfdwuFHoeZ+YbZpqNpRE+dqy0riBcRCOLC6ppLBZfzcb4G4TyyxsYy&#10;KXiQg3Q3edpiou3AOfUnX4oAYZeggsr7NpHSFRUZdAvbEgfvajuDPsiulLrDIcBNI1+i6E0arDks&#10;VNjSe0XF9+luFBw+rF7echO/5p82fs6O5ybiL6Vm03G/AeFp9P/hv3amFSxX8Psl/AC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A0OSxAAAANsAAAAPAAAAAAAAAAAA&#10;AAAAAKECAABkcnMvZG93bnJldi54bWxQSwUGAAAAAAQABAD5AAAAkgMAAAAA&#10;" strokecolor="#c00000" strokeweight=".5pt">
                  <v:stroke joinstyle="miter"/>
                </v:line>
                <v:line id="Straight Connector 38" o:spid="_x0000_s1061" style="position:absolute;flip:x y;visibility:visible;mso-wrap-style:square" from="39163,31400" to="39259,38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L7DMQAAADbAAAADwAAAGRycy9kb3ducmV2LnhtbESPT2sCMRTE74V+h/AK3mrWiq1ujVIE&#10;UfDin3p/bl43i5uXdRM17ac3QsHjMDO/YcbTaGtxodZXjhX0uhkI4sLpiksF37v56xCED8gaa8ek&#10;4Jc8TCfPT2PMtbvyhi7bUIoEYZ+jAhNCk0vpC0MWfdc1xMn7ca3FkGRbSt3iNcFtLd+y7F1arDgt&#10;GGxoZqg4bs9Wwem0OC+kWe8Glf7Yrw5l1H9NVKrzEr8+QQSK4RH+by+1gv4I7l/SD5CT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0vsMxAAAANsAAAAPAAAAAAAAAAAA&#10;AAAAAKECAABkcnMvZG93bnJldi54bWxQSwUGAAAAAAQABAD5AAAAkgMAAAAA&#10;" strokecolor="#c00000" strokeweight=".5pt">
                  <v:stroke joinstyle="miter"/>
                </v:line>
                <v:line id="Straight Connector 40" o:spid="_x0000_s1062" style="position:absolute;flip:x y;visibility:visible;mso-wrap-style:square" from="24930,25189" to="39313,38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KEd8QAAADbAAAADwAAAGRycy9kb3ducmV2LnhtbESPT2sCMRTE70K/Q3iF3jRrsVVWo5SC&#10;WPDS+uf+3Dw3Szcvu5usxn76plDwOMzMb5jFKtpaXKjzlWMF41EGgrhwuuJSwWG/Hs5A+ICssXZM&#10;Cm7kYbV8GCww1+7KX3TZhVIkCPscFZgQmlxKXxiy6EeuIU7e2XUWQ5JdKXWH1wS3tXzOsldpseK0&#10;YLChd0PF9663Ctp202+k+dy/VHp63J7KqH+aqNTTY3ybgwgUwz383/7QCiZj+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ooR3xAAAANsAAAAPAAAAAAAAAAAA&#10;AAAAAKECAABkcnMvZG93bnJldi54bWxQSwUGAAAAAAQABAD5AAAAkgMAAAAA&#10;" strokecolor="#c00000" strokeweight=".5pt">
                  <v:stroke joinstyle="miter"/>
                </v:line>
                <v:line id="Straight Connector 42" o:spid="_x0000_s1063" style="position:absolute;flip:y;visibility:visible;mso-wrap-style:square" from="20099,29157" to="20099,38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wM8QAAADbAAAADwAAAGRycy9kb3ducmV2LnhtbESP0WrCQBRE3wX/YbkFX6RuYkVKdBNE&#10;bemDCEY/4JK9bkKzd9PsVtO/7xYKPg4zc4ZZF4NtxY163zhWkM4SEMSV0w0bBZfz2/MrCB+QNbaO&#10;ScEPeSjy8WiNmXZ3PtGtDEZECPsMFdQhdJmUvqrJop+5jjh6V9dbDFH2Ruoe7xFuWzlPkqW02HBc&#10;qLGjbU3VZ/ltFRwP7+nFmG25W6TDl97v5kRTq9TkadisQAQawiP83/7QChYv8Pcl/gCZ/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5zAzxAAAANsAAAAPAAAAAAAAAAAA&#10;AAAAAKECAABkcnMvZG93bnJldi54bWxQSwUGAAAAAAQABAD5AAAAkgMAAAAA&#10;" strokecolor="#c00000" strokeweight=".5pt">
                  <v:stroke joinstyle="miter"/>
                </v:line>
                <v:shape id="_x0000_s1064" type="#_x0000_t202" style="position:absolute;left:6469;top:19150;width:447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3D69EA" w:rsidRDefault="003D69EA" w:rsidP="00553F66">
                        <w:pPr>
                          <w:pStyle w:val="NormalWeb"/>
                          <w:spacing w:before="0" w:beforeAutospacing="0" w:after="0" w:afterAutospacing="0"/>
                        </w:pPr>
                        <w:r>
                          <w:rPr>
                            <w:rFonts w:asciiTheme="minorHAnsi" w:hAnsi="Calibri" w:cstheme="minorBidi"/>
                            <w:color w:val="000000" w:themeColor="text1"/>
                            <w:kern w:val="24"/>
                            <w:sz w:val="36"/>
                            <w:szCs w:val="36"/>
                          </w:rPr>
                          <w:t>A1</w:t>
                        </w:r>
                      </w:p>
                    </w:txbxContent>
                  </v:textbox>
                </v:shape>
                <v:shape id="TextBox 44" o:spid="_x0000_s1065" type="#_x0000_t202" style="position:absolute;left:17856;top:20703;width:447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3D69EA" w:rsidRDefault="003D69EA" w:rsidP="00553F66">
                        <w:pPr>
                          <w:pStyle w:val="NormalWeb"/>
                          <w:spacing w:before="0" w:beforeAutospacing="0" w:after="0" w:afterAutospacing="0"/>
                        </w:pPr>
                        <w:r>
                          <w:rPr>
                            <w:rFonts w:asciiTheme="minorHAnsi" w:hAnsi="Calibri" w:cstheme="minorBidi"/>
                            <w:color w:val="000000" w:themeColor="text1"/>
                            <w:kern w:val="24"/>
                            <w:sz w:val="36"/>
                            <w:szCs w:val="36"/>
                          </w:rPr>
                          <w:t>A2</w:t>
                        </w:r>
                      </w:p>
                    </w:txbxContent>
                  </v:textbox>
                </v:shape>
                <v:shape id="TextBox 45" o:spid="_x0000_s1066" type="#_x0000_t202" style="position:absolute;left:11904;top:29071;width:447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3D69EA" w:rsidRDefault="003D69EA" w:rsidP="00553F66">
                        <w:pPr>
                          <w:pStyle w:val="NormalWeb"/>
                          <w:spacing w:before="0" w:beforeAutospacing="0" w:after="0" w:afterAutospacing="0"/>
                        </w:pPr>
                        <w:r>
                          <w:rPr>
                            <w:rFonts w:asciiTheme="minorHAnsi" w:hAnsi="Calibri" w:cstheme="minorBidi"/>
                            <w:color w:val="000000" w:themeColor="text1"/>
                            <w:kern w:val="24"/>
                            <w:sz w:val="36"/>
                            <w:szCs w:val="36"/>
                          </w:rPr>
                          <w:t>A3</w:t>
                        </w:r>
                      </w:p>
                    </w:txbxContent>
                  </v:textbox>
                </v:shape>
                <v:shape id="TextBox 46" o:spid="_x0000_s1067" type="#_x0000_t202" style="position:absolute;left:33988;top:29157;width:4476;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3D69EA" w:rsidRDefault="003D69EA" w:rsidP="00553F66">
                        <w:pPr>
                          <w:pStyle w:val="NormalWeb"/>
                          <w:spacing w:before="0" w:beforeAutospacing="0" w:after="0" w:afterAutospacing="0"/>
                        </w:pPr>
                        <w:r>
                          <w:rPr>
                            <w:rFonts w:asciiTheme="minorHAnsi" w:hAnsi="Calibri" w:cstheme="minorBidi"/>
                            <w:color w:val="000000" w:themeColor="text1"/>
                            <w:kern w:val="24"/>
                            <w:sz w:val="36"/>
                            <w:szCs w:val="36"/>
                          </w:rPr>
                          <w:t>A6</w:t>
                        </w:r>
                      </w:p>
                    </w:txbxContent>
                  </v:textbox>
                </v:shape>
                <v:shape id="TextBox 47" o:spid="_x0000_s1068" type="#_x0000_t202" style="position:absolute;left:39336;top:34246;width:4477;height:3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3D69EA" w:rsidRDefault="003D69EA" w:rsidP="00553F66">
                        <w:pPr>
                          <w:pStyle w:val="NormalWeb"/>
                          <w:spacing w:before="0" w:beforeAutospacing="0" w:after="0" w:afterAutospacing="0"/>
                        </w:pPr>
                        <w:r>
                          <w:rPr>
                            <w:rFonts w:asciiTheme="minorHAnsi" w:hAnsi="Calibri" w:cstheme="minorBidi"/>
                            <w:color w:val="000000" w:themeColor="text1"/>
                            <w:kern w:val="24"/>
                            <w:sz w:val="36"/>
                            <w:szCs w:val="36"/>
                          </w:rPr>
                          <w:t>A1</w:t>
                        </w:r>
                      </w:p>
                    </w:txbxContent>
                  </v:textbox>
                </v:shape>
                <v:line id="Straight Connector 55" o:spid="_x0000_s1069" style="position:absolute;flip:y;visibility:visible;mso-wrap-style:square" from="24930,19150" to="24930,29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kFdsMAAADbAAAADwAAAGRycy9kb3ducmV2LnhtbESP3WrCQBSE7wXfYTmCN0U3ESsluor4&#10;Ry+k0NQHOGRPN6HZszG7anx7tyB4OczMN8xi1dlaXKn1lWMF6TgBQVw4XbFRcPrZjz5A+ICssXZM&#10;Cu7kYbXs9xaYaXfjb7rmwYgIYZ+hgjKEJpPSFyVZ9GPXEEfv17UWQ5StkbrFW4TbWk6SZCYtVhwX&#10;SmxoU1Lxl1+sgq/jIT0Zs8m307Q76912QvRmlRoOuvUcRKAuvMLP9qdW8D6D/y/xB8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JBXbDAAAA2wAAAA8AAAAAAAAAAAAA&#10;AAAAoQIAAGRycy9kb3ducmV2LnhtbFBLBQYAAAAABAAEAPkAAACRAwAAAAA=&#10;" strokecolor="#c00000" strokeweight=".5pt">
                  <v:stroke joinstyle="miter"/>
                </v:line>
                <w10:anchorlock/>
              </v:group>
            </w:pict>
          </mc:Fallback>
        </mc:AlternateContent>
      </w:r>
    </w:p>
    <w:p w:rsidR="00E73F00" w:rsidRDefault="00E73F00" w:rsidP="00CA39D8">
      <w:pPr>
        <w:rPr>
          <w:lang w:eastAsia="zh-CN"/>
        </w:rPr>
      </w:pPr>
    </w:p>
    <w:p w:rsidR="00B5281B" w:rsidRDefault="00B5281B" w:rsidP="00CA39D8">
      <w:pPr>
        <w:rPr>
          <w:lang w:eastAsia="zh-CN"/>
        </w:rPr>
      </w:pPr>
      <w:r>
        <w:rPr>
          <w:noProof/>
          <w:lang w:eastAsia="zh-CN"/>
        </w:rPr>
        <mc:AlternateContent>
          <mc:Choice Requires="wpg">
            <w:drawing>
              <wp:inline distT="0" distB="0" distL="0" distR="0" wp14:anchorId="16AD11B8" wp14:editId="088D871B">
                <wp:extent cx="5693434" cy="4304581"/>
                <wp:effectExtent l="0" t="0" r="2540" b="1270"/>
                <wp:docPr id="282" name="Group 282"/>
                <wp:cNvGraphicFramePr/>
                <a:graphic xmlns:a="http://schemas.openxmlformats.org/drawingml/2006/main">
                  <a:graphicData uri="http://schemas.microsoft.com/office/word/2010/wordprocessingGroup">
                    <wpg:wgp>
                      <wpg:cNvGrpSpPr/>
                      <wpg:grpSpPr>
                        <a:xfrm>
                          <a:off x="0" y="0"/>
                          <a:ext cx="5693434" cy="4304581"/>
                          <a:chOff x="0" y="0"/>
                          <a:chExt cx="5852160" cy="4389120"/>
                        </a:xfrm>
                      </wpg:grpSpPr>
                      <pic:pic xmlns:pic="http://schemas.openxmlformats.org/drawingml/2006/picture">
                        <pic:nvPicPr>
                          <pic:cNvPr id="283" name="Picture 78"/>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852160" cy="4389120"/>
                          </a:xfrm>
                          <a:prstGeom prst="rect">
                            <a:avLst/>
                          </a:prstGeom>
                        </pic:spPr>
                      </pic:pic>
                      <wps:wsp>
                        <wps:cNvPr id="284" name="Straight Connector 34"/>
                        <wps:cNvCnPr/>
                        <wps:spPr>
                          <a:xfrm flipH="1" flipV="1">
                            <a:off x="1078302" y="327803"/>
                            <a:ext cx="28575" cy="3538535"/>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285" name="Straight Connector 36"/>
                        <wps:cNvCnPr/>
                        <wps:spPr>
                          <a:xfrm>
                            <a:off x="1104182" y="2915728"/>
                            <a:ext cx="1390650" cy="7383"/>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286" name="Straight Connector 38"/>
                        <wps:cNvCnPr/>
                        <wps:spPr>
                          <a:xfrm flipH="1" flipV="1">
                            <a:off x="3916393" y="3140015"/>
                            <a:ext cx="9525" cy="72866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287" name="Straight Connector 40"/>
                        <wps:cNvCnPr/>
                        <wps:spPr>
                          <a:xfrm flipH="1" flipV="1">
                            <a:off x="2493034" y="2518913"/>
                            <a:ext cx="1438275" cy="1333501"/>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288" name="Straight Connector 42"/>
                        <wps:cNvCnPr/>
                        <wps:spPr>
                          <a:xfrm flipV="1">
                            <a:off x="2009955" y="2915728"/>
                            <a:ext cx="0" cy="95726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289" name="TextBox 43"/>
                        <wps:cNvSpPr txBox="1"/>
                        <wps:spPr>
                          <a:xfrm>
                            <a:off x="646982" y="1915064"/>
                            <a:ext cx="447675" cy="369332"/>
                          </a:xfrm>
                          <a:prstGeom prst="rect">
                            <a:avLst/>
                          </a:prstGeom>
                          <a:noFill/>
                        </wps:spPr>
                        <wps:txbx>
                          <w:txbxContent>
                            <w:p w:rsidR="003D69EA" w:rsidRDefault="003D69EA" w:rsidP="00B5281B">
                              <w:pPr>
                                <w:pStyle w:val="NormalWeb"/>
                                <w:spacing w:before="0" w:beforeAutospacing="0" w:after="0" w:afterAutospacing="0"/>
                              </w:pPr>
                              <w:r>
                                <w:rPr>
                                  <w:rFonts w:asciiTheme="minorHAnsi" w:hAnsi="Calibri" w:cstheme="minorBidi"/>
                                  <w:color w:val="000000" w:themeColor="text1"/>
                                  <w:kern w:val="24"/>
                                  <w:sz w:val="36"/>
                                  <w:szCs w:val="36"/>
                                </w:rPr>
                                <w:t>A1</w:t>
                              </w:r>
                            </w:p>
                          </w:txbxContent>
                        </wps:txbx>
                        <wps:bodyPr wrap="square" rtlCol="0">
                          <a:noAutofit/>
                        </wps:bodyPr>
                      </wps:wsp>
                      <wps:wsp>
                        <wps:cNvPr id="290" name="TextBox 44"/>
                        <wps:cNvSpPr txBox="1"/>
                        <wps:spPr>
                          <a:xfrm>
                            <a:off x="1785668" y="2070339"/>
                            <a:ext cx="447675" cy="369332"/>
                          </a:xfrm>
                          <a:prstGeom prst="rect">
                            <a:avLst/>
                          </a:prstGeom>
                          <a:noFill/>
                        </wps:spPr>
                        <wps:txbx>
                          <w:txbxContent>
                            <w:p w:rsidR="003D69EA" w:rsidRDefault="003D69EA" w:rsidP="00B5281B">
                              <w:pPr>
                                <w:pStyle w:val="NormalWeb"/>
                                <w:spacing w:before="0" w:beforeAutospacing="0" w:after="0" w:afterAutospacing="0"/>
                              </w:pPr>
                              <w:r>
                                <w:rPr>
                                  <w:rFonts w:asciiTheme="minorHAnsi" w:hAnsi="Calibri" w:cstheme="minorBidi"/>
                                  <w:color w:val="000000" w:themeColor="text1"/>
                                  <w:kern w:val="24"/>
                                  <w:sz w:val="36"/>
                                  <w:szCs w:val="36"/>
                                </w:rPr>
                                <w:t>A2</w:t>
                              </w:r>
                            </w:p>
                          </w:txbxContent>
                        </wps:txbx>
                        <wps:bodyPr wrap="square" rtlCol="0">
                          <a:noAutofit/>
                        </wps:bodyPr>
                      </wps:wsp>
                      <wps:wsp>
                        <wps:cNvPr id="291" name="TextBox 45"/>
                        <wps:cNvSpPr txBox="1"/>
                        <wps:spPr>
                          <a:xfrm>
                            <a:off x="1190446" y="2907102"/>
                            <a:ext cx="447675" cy="369332"/>
                          </a:xfrm>
                          <a:prstGeom prst="rect">
                            <a:avLst/>
                          </a:prstGeom>
                          <a:noFill/>
                        </wps:spPr>
                        <wps:txbx>
                          <w:txbxContent>
                            <w:p w:rsidR="003D69EA" w:rsidRDefault="003D69EA" w:rsidP="00B5281B">
                              <w:pPr>
                                <w:pStyle w:val="NormalWeb"/>
                                <w:spacing w:before="0" w:beforeAutospacing="0" w:after="0" w:afterAutospacing="0"/>
                              </w:pPr>
                              <w:r>
                                <w:rPr>
                                  <w:rFonts w:asciiTheme="minorHAnsi" w:hAnsi="Calibri" w:cstheme="minorBidi"/>
                                  <w:color w:val="000000" w:themeColor="text1"/>
                                  <w:kern w:val="24"/>
                                  <w:sz w:val="36"/>
                                  <w:szCs w:val="36"/>
                                </w:rPr>
                                <w:t>A3</w:t>
                              </w:r>
                            </w:p>
                          </w:txbxContent>
                        </wps:txbx>
                        <wps:bodyPr wrap="square" rtlCol="0">
                          <a:noAutofit/>
                        </wps:bodyPr>
                      </wps:wsp>
                      <wps:wsp>
                        <wps:cNvPr id="292" name="TextBox 46"/>
                        <wps:cNvSpPr txBox="1"/>
                        <wps:spPr>
                          <a:xfrm>
                            <a:off x="3398808" y="2915728"/>
                            <a:ext cx="447675" cy="369332"/>
                          </a:xfrm>
                          <a:prstGeom prst="rect">
                            <a:avLst/>
                          </a:prstGeom>
                          <a:noFill/>
                        </wps:spPr>
                        <wps:txbx>
                          <w:txbxContent>
                            <w:p w:rsidR="003D69EA" w:rsidRDefault="003D69EA" w:rsidP="00B5281B">
                              <w:pPr>
                                <w:pStyle w:val="NormalWeb"/>
                                <w:spacing w:before="0" w:beforeAutospacing="0" w:after="0" w:afterAutospacing="0"/>
                              </w:pPr>
                              <w:r>
                                <w:rPr>
                                  <w:rFonts w:asciiTheme="minorHAnsi" w:hAnsi="Calibri" w:cstheme="minorBidi"/>
                                  <w:color w:val="000000" w:themeColor="text1"/>
                                  <w:kern w:val="24"/>
                                  <w:sz w:val="36"/>
                                  <w:szCs w:val="36"/>
                                </w:rPr>
                                <w:t>A6</w:t>
                              </w:r>
                            </w:p>
                          </w:txbxContent>
                        </wps:txbx>
                        <wps:bodyPr wrap="square" rtlCol="0">
                          <a:noAutofit/>
                        </wps:bodyPr>
                      </wps:wsp>
                      <wps:wsp>
                        <wps:cNvPr id="293" name="TextBox 47"/>
                        <wps:cNvSpPr txBox="1"/>
                        <wps:spPr>
                          <a:xfrm>
                            <a:off x="3933646" y="3424686"/>
                            <a:ext cx="447675" cy="369332"/>
                          </a:xfrm>
                          <a:prstGeom prst="rect">
                            <a:avLst/>
                          </a:prstGeom>
                          <a:noFill/>
                        </wps:spPr>
                        <wps:txbx>
                          <w:txbxContent>
                            <w:p w:rsidR="003D69EA" w:rsidRDefault="003D69EA" w:rsidP="00B5281B">
                              <w:pPr>
                                <w:pStyle w:val="NormalWeb"/>
                                <w:spacing w:before="0" w:beforeAutospacing="0" w:after="0" w:afterAutospacing="0"/>
                              </w:pPr>
                              <w:r>
                                <w:rPr>
                                  <w:rFonts w:asciiTheme="minorHAnsi" w:hAnsi="Calibri" w:cstheme="minorBidi"/>
                                  <w:color w:val="000000" w:themeColor="text1"/>
                                  <w:kern w:val="24"/>
                                  <w:sz w:val="36"/>
                                  <w:szCs w:val="36"/>
                                </w:rPr>
                                <w:t>A1</w:t>
                              </w:r>
                            </w:p>
                          </w:txbxContent>
                        </wps:txbx>
                        <wps:bodyPr wrap="square" rtlCol="0">
                          <a:noAutofit/>
                        </wps:bodyPr>
                      </wps:wsp>
                      <wps:wsp>
                        <wps:cNvPr id="294" name="Straight Connector 55"/>
                        <wps:cNvCnPr/>
                        <wps:spPr>
                          <a:xfrm flipV="1">
                            <a:off x="2493034" y="1915064"/>
                            <a:ext cx="0" cy="989292"/>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6AD11B8" id="Group 282" o:spid="_x0000_s1070" style="width:448.3pt;height:338.95pt;mso-position-horizontal-relative:char;mso-position-vertical-relative:line" coordsize="58521,438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">
                <v:shape id="Picture 78" o:spid="_x0000_s1071" type="#_x0000_t75" style="position:absolute;width:58521;height:438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qA8PEAAAA3AAAAA8AAABkcnMvZG93bnJldi54bWxEj19rwjAUxd8H+w7hDnybqcpEqmkZA8VB&#10;GdhNn6/NXVtsbrom1vrtF0Hw8XD+/DirdDCN6KlztWUFk3EEgriwuuZSwc/3+nUBwnlkjY1lUnAl&#10;B2ny/LTCWNsL76jPfSnCCLsYFVTet7GUrqjIoBvbljh4v7Yz6IPsSqk7vIRx08hpFM2lwZoDocKW&#10;PioqTvnZBO7xEG1OX2b/95npt2w9ufbZOVdq9DK8L0F4GvwjfG9vtYLpYga3M+EIyOQ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yqA8PEAAAA3AAAAA8AAAAAAAAAAAAAAAAA&#10;nwIAAGRycy9kb3ducmV2LnhtbFBLBQYAAAAABAAEAPcAAACQAwAAAAA=&#10;">
                  <v:imagedata r:id="rId21" o:title=""/>
                  <v:path arrowok="t"/>
                </v:shape>
                <v:line id="Straight Connector 34" o:spid="_x0000_s1072" style="position:absolute;flip:x y;visibility:visible;mso-wrap-style:square" from="10783,3278" to="11068,38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zxcMAAADcAAAADwAAAGRycy9kb3ducmV2LnhtbESPQWsCMRSE70L/Q3gFb5qtaCurUUpB&#10;FLxYrffn5rlZunlZN1Gjv94UCh6HmfmGmc6jrcWFWl85VvDWz0AQF05XXCr42S16YxA+IGusHZOC&#10;G3mYz146U8y1u/I3XbahFAnCPkcFJoQml9IXhiz6vmuIk3d0rcWQZFtK3eI1wW0tB1n2Li1WnBYM&#10;NvRlqPjdnq2C02l5Xkqz2Y0q/bFfH8qo701UqvsaPycgAsXwDP+3V1rBYDyEvzPpCM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Gc8XDAAAA3AAAAA8AAAAAAAAAAAAA&#10;AAAAoQIAAGRycy9kb3ducmV2LnhtbFBLBQYAAAAABAAEAPkAAACRAwAAAAA=&#10;" strokecolor="#c00000" strokeweight=".5pt">
                  <v:stroke joinstyle="miter"/>
                </v:line>
                <v:line id="Straight Connector 36" o:spid="_x0000_s1073" style="position:absolute;visibility:visible;mso-wrap-style:square" from="11041,29157" to="24948,29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NzxsMAAADcAAAADwAAAGRycy9kb3ducmV2LnhtbESPQYvCMBSE74L/ITzBi2haV0WqUVxB&#10;9OKh6g94NM+22rzUJqv1328WFjwOM/MNs1y3phJPalxpWUE8ikAQZ1aXnCu4nHfDOQjnkTVWlknB&#10;mxysV93OEhNtX5zS8+RzESDsElRQeF8nUrqsIINuZGvi4F1tY9AH2eRSN/gKcFPJcRTNpMGSw0KB&#10;NW0Lyu6nH6Pge2/11yM18SQ92nhw2J2riG9K9XvtZgHCU+s/4f/2QSsYz6fwdyYcAb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jc8bDAAAA3AAAAA8AAAAAAAAAAAAA&#10;AAAAoQIAAGRycy9kb3ducmV2LnhtbFBLBQYAAAAABAAEAPkAAACRAwAAAAA=&#10;" strokecolor="#c00000" strokeweight=".5pt">
                  <v:stroke joinstyle="miter"/>
                </v:line>
                <v:line id="Straight Connector 38" o:spid="_x0000_s1074" style="position:absolute;flip:x y;visibility:visible;mso-wrap-style:square" from="39163,31400" to="39259,38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hIKcMAAADcAAAADwAAAGRycy9kb3ducmV2LnhtbESPQWsCMRSE70L/Q3gFb5pV0MpqFBFE&#10;wYvV9v7cPDeLm5d1EzXtrzeFgsdhZr5hZotoa3Gn1leOFQz6GQjiwumKSwVfx3VvAsIHZI21Y1Lw&#10;Qx4W87fODHPtHvxJ90MoRYKwz1GBCaHJpfSFIYu+7xri5J1dazEk2ZZSt/hIcFvLYZaNpcWK04LB&#10;hlaGisvhZhVcr5vbRpr9cVTpj+/dqYz6t4lKdd/jcgoiUAyv8H97qxUMJ2P4O5OOgJ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YSCnDAAAA3AAAAA8AAAAAAAAAAAAA&#10;AAAAoQIAAGRycy9kb3ducmV2LnhtbFBLBQYAAAAABAAEAPkAAACRAwAAAAA=&#10;" strokecolor="#c00000" strokeweight=".5pt">
                  <v:stroke joinstyle="miter"/>
                </v:line>
                <v:line id="Straight Connector 40" o:spid="_x0000_s1075" style="position:absolute;flip:x y;visibility:visible;mso-wrap-style:square" from="24930,25189" to="39313,38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TtssUAAADcAAAADwAAAGRycy9kb3ducmV2LnhtbESPzWrDMBCE74G8g9hAb4ncQBvjRjal&#10;UFLopc3PfWttLVNr5VhKouTpq0Agx2FmvmGWVbSdONLgW8cKHmcZCOLa6ZYbBdvN+zQH4QOyxs4x&#10;KTiTh6ocj5ZYaHfibzquQyMShH2BCkwIfSGlrw1Z9DPXEyfv1w0WQ5JDI/WApwS3nZxn2bO02HJa&#10;MNjTm6H6b32wCvb71WElzdfmqdWL3edPE/Wlj0o9TOLrC4hAMdzDt/aHVjDPF3A9k46AL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JTtssUAAADcAAAADwAAAAAAAAAA&#10;AAAAAAChAgAAZHJzL2Rvd25yZXYueG1sUEsFBgAAAAAEAAQA+QAAAJMDAAAAAA==&#10;" strokecolor="#c00000" strokeweight=".5pt">
                  <v:stroke joinstyle="miter"/>
                </v:line>
                <v:line id="Straight Connector 42" o:spid="_x0000_s1076" style="position:absolute;flip:y;visibility:visible;mso-wrap-style:square" from="20099,29157" to="20099,38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8FPsIAAADcAAAADwAAAGRycy9kb3ducmV2LnhtbERP3WrCMBS+H/gO4Qi7GZq2jCHVKNJu&#10;YxdjYPUBDs0xLTYntcna7u2Xi8EuP77/3WG2nRhp8K1jBek6AUFcO92yUXA5v602IHxA1tg5JgU/&#10;5OGwXzzsMNdu4hONVTAihrDPUUETQp9L6euGLPq164kjd3WDxRDhYKQecIrhtpNZkrxIiy3HhgZ7&#10;Khqqb9W3VfD1+Z5ejCmq8jmd7/q1zIierFKPy/m4BRFoDv/iP/eHVpBt4tp4Jh4Buf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J8FPsIAAADcAAAADwAAAAAAAAAAAAAA&#10;AAChAgAAZHJzL2Rvd25yZXYueG1sUEsFBgAAAAAEAAQA+QAAAJADAAAAAA==&#10;" strokecolor="#c00000" strokeweight=".5pt">
                  <v:stroke joinstyle="miter"/>
                </v:line>
                <v:shape id="_x0000_s1077" type="#_x0000_t202" style="position:absolute;left:6469;top:19150;width:447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zUW8MA&#10;AADcAAAADwAAAGRycy9kb3ducmV2LnhtbESPQYvCMBSE7wv+h/AEb2uiuItWo4gieFpZVwVvj+bZ&#10;FpuX0kRb/70RhD0OM/MNM1u0thR3qn3hWMOgr0AQp84UnGk4/G0+xyB8QDZYOiYND/KwmHc+ZpgY&#10;1/Av3fchExHCPkENeQhVIqVPc7Lo+64ijt7F1RZDlHUmTY1NhNtSDpX6lhYLjgs5VrTKKb3ub1bD&#10;8edyPo3ULlvbr6pxrZJsJ1LrXrddTkEEasN/+N3eGg3D8QR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zUW8MAAADcAAAADwAAAAAAAAAAAAAAAACYAgAAZHJzL2Rv&#10;d25yZXYueG1sUEsFBgAAAAAEAAQA9QAAAIgDAAAAAA==&#10;" filled="f" stroked="f">
                  <v:textbox>
                    <w:txbxContent>
                      <w:p w:rsidR="003D69EA" w:rsidRDefault="003D69EA" w:rsidP="00B5281B">
                        <w:pPr>
                          <w:pStyle w:val="NormalWeb"/>
                          <w:spacing w:before="0" w:beforeAutospacing="0" w:after="0" w:afterAutospacing="0"/>
                        </w:pPr>
                        <w:r>
                          <w:rPr>
                            <w:rFonts w:asciiTheme="minorHAnsi" w:hAnsi="Calibri" w:cstheme="minorBidi"/>
                            <w:color w:val="000000" w:themeColor="text1"/>
                            <w:kern w:val="24"/>
                            <w:sz w:val="36"/>
                            <w:szCs w:val="36"/>
                          </w:rPr>
                          <w:t>A1</w:t>
                        </w:r>
                      </w:p>
                    </w:txbxContent>
                  </v:textbox>
                </v:shape>
                <v:shape id="TextBox 44" o:spid="_x0000_s1078" type="#_x0000_t202" style="position:absolute;left:17856;top:20703;width:447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G8IA&#10;AADcAAAADwAAAGRycy9kb3ducmV2LnhtbERPz2vCMBS+C/sfwht4s8nEie1My1AGnibWbbDbo3m2&#10;Zc1LaTJb/3tzGOz48f3eFpPtxJUG3zrW8JQoEMSVMy3XGj7Ob4sNCB+QDXaOScONPBT5w2yLmXEj&#10;n+hahlrEEPYZamhC6DMpfdWQRZ+4njhyFzdYDBEOtTQDjjHcdnKp1FpabDk2NNjTrqHqp/y1Gj7f&#10;L99fK3Ws9/a5H92kJNtUaj1/nF5fQASawr/4z30wGpZpnB/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f+sbwgAAANwAAAAPAAAAAAAAAAAAAAAAAJgCAABkcnMvZG93&#10;bnJldi54bWxQSwUGAAAAAAQABAD1AAAAhwMAAAAA&#10;" filled="f" stroked="f">
                  <v:textbox>
                    <w:txbxContent>
                      <w:p w:rsidR="003D69EA" w:rsidRDefault="003D69EA" w:rsidP="00B5281B">
                        <w:pPr>
                          <w:pStyle w:val="NormalWeb"/>
                          <w:spacing w:before="0" w:beforeAutospacing="0" w:after="0" w:afterAutospacing="0"/>
                        </w:pPr>
                        <w:r>
                          <w:rPr>
                            <w:rFonts w:asciiTheme="minorHAnsi" w:hAnsi="Calibri" w:cstheme="minorBidi"/>
                            <w:color w:val="000000" w:themeColor="text1"/>
                            <w:kern w:val="24"/>
                            <w:sz w:val="36"/>
                            <w:szCs w:val="36"/>
                          </w:rPr>
                          <w:t>A2</w:t>
                        </w:r>
                      </w:p>
                    </w:txbxContent>
                  </v:textbox>
                </v:shape>
                <v:shape id="TextBox 45" o:spid="_x0000_s1079" type="#_x0000_t202" style="position:absolute;left:11904;top:29071;width:447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OgMMA&#10;AADcAAAADwAAAGRycy9kb3ducmV2LnhtbESPQYvCMBSE78L+h/AWvGmiqKzVKIsieFLU3QVvj+bZ&#10;lm1eShNt/fdGEDwOM/MNM1+2thQ3qn3hWMOgr0AQp84UnGn4OW16XyB8QDZYOiYNd/KwXHx05pgY&#10;1/CBbseQiQhhn6CGPIQqkdKnOVn0fVcRR+/iaoshyjqTpsYmwm0ph0pNpMWC40KOFa1ySv+PV6vh&#10;d3c5/43UPlvbcdW4Vkm2U6l197P9no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NOgMMAAADcAAAADwAAAAAAAAAAAAAAAACYAgAAZHJzL2Rv&#10;d25yZXYueG1sUEsFBgAAAAAEAAQA9QAAAIgDAAAAAA==&#10;" filled="f" stroked="f">
                  <v:textbox>
                    <w:txbxContent>
                      <w:p w:rsidR="003D69EA" w:rsidRDefault="003D69EA" w:rsidP="00B5281B">
                        <w:pPr>
                          <w:pStyle w:val="NormalWeb"/>
                          <w:spacing w:before="0" w:beforeAutospacing="0" w:after="0" w:afterAutospacing="0"/>
                        </w:pPr>
                        <w:r>
                          <w:rPr>
                            <w:rFonts w:asciiTheme="minorHAnsi" w:hAnsi="Calibri" w:cstheme="minorBidi"/>
                            <w:color w:val="000000" w:themeColor="text1"/>
                            <w:kern w:val="24"/>
                            <w:sz w:val="36"/>
                            <w:szCs w:val="36"/>
                          </w:rPr>
                          <w:t>A3</w:t>
                        </w:r>
                      </w:p>
                    </w:txbxContent>
                  </v:textbox>
                </v:shape>
                <v:shape id="TextBox 46" o:spid="_x0000_s1080" type="#_x0000_t202" style="position:absolute;left:33988;top:29157;width:4476;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Q98QA&#10;AADcAAAADwAAAGRycy9kb3ducmV2LnhtbESPT2vCQBTE7wW/w/KE3ppdQy0a3Yi0CJ4s1bbQ2yP7&#10;8gezb0N2NfHbdwsFj8PM/IZZb0bbiiv1vnGsYZYoEMSFMw1XGj5Pu6cFCB+QDbaOScONPGzyycMa&#10;M+MG/qDrMVQiQthnqKEOocuk9EVNFn3iOuLola63GKLsK2l6HCLctjJV6kVabDgu1NjRa03F+Xix&#10;Gr4O5c/3s3qv3uy8G9yoJNul1PpxOm5XIAKN4R7+b++NhnSZ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h0PfEAAAA3AAAAA8AAAAAAAAAAAAAAAAAmAIAAGRycy9k&#10;b3ducmV2LnhtbFBLBQYAAAAABAAEAPUAAACJAwAAAAA=&#10;" filled="f" stroked="f">
                  <v:textbox>
                    <w:txbxContent>
                      <w:p w:rsidR="003D69EA" w:rsidRDefault="003D69EA" w:rsidP="00B5281B">
                        <w:pPr>
                          <w:pStyle w:val="NormalWeb"/>
                          <w:spacing w:before="0" w:beforeAutospacing="0" w:after="0" w:afterAutospacing="0"/>
                        </w:pPr>
                        <w:r>
                          <w:rPr>
                            <w:rFonts w:asciiTheme="minorHAnsi" w:hAnsi="Calibri" w:cstheme="minorBidi"/>
                            <w:color w:val="000000" w:themeColor="text1"/>
                            <w:kern w:val="24"/>
                            <w:sz w:val="36"/>
                            <w:szCs w:val="36"/>
                          </w:rPr>
                          <w:t>A6</w:t>
                        </w:r>
                      </w:p>
                    </w:txbxContent>
                  </v:textbox>
                </v:shape>
                <v:shape id="TextBox 47" o:spid="_x0000_s1081" type="#_x0000_t202" style="position:absolute;left:39336;top:34246;width:4477;height:3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3D69EA" w:rsidRDefault="003D69EA" w:rsidP="00B5281B">
                        <w:pPr>
                          <w:pStyle w:val="NormalWeb"/>
                          <w:spacing w:before="0" w:beforeAutospacing="0" w:after="0" w:afterAutospacing="0"/>
                        </w:pPr>
                        <w:r>
                          <w:rPr>
                            <w:rFonts w:asciiTheme="minorHAnsi" w:hAnsi="Calibri" w:cstheme="minorBidi"/>
                            <w:color w:val="000000" w:themeColor="text1"/>
                            <w:kern w:val="24"/>
                            <w:sz w:val="36"/>
                            <w:szCs w:val="36"/>
                          </w:rPr>
                          <w:t>A1</w:t>
                        </w:r>
                      </w:p>
                    </w:txbxContent>
                  </v:textbox>
                </v:shape>
                <v:line id="Straight Connector 55" o:spid="_x0000_s1082" style="position:absolute;flip:y;visibility:visible;mso-wrap-style:square" from="24930,19150" to="24930,29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uZ5sUAAADcAAAADwAAAGRycy9kb3ducmV2LnhtbESP3WrCQBSE74W+w3IK3kjdJIi0qasU&#10;f4oXIpj6AIfs6SY0ezZmV41v3xUEL4eZ+YaZLXrbiAt1vnasIB0nIIhLp2s2Co4/m7d3ED4ga2wc&#10;k4IbeVjMXwYzzLW78oEuRTAiQtjnqKAKoc2l9GVFFv3YtcTR+3WdxRBlZ6Tu8BrhtpFZkkylxZrj&#10;QoUtLSsq/4qzVbDffadHY5bFapL2J71eZUQjq9Twtf/6BBGoD8/wo73VCrKPCdzPxCMg5/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AuZ5sUAAADcAAAADwAAAAAAAAAA&#10;AAAAAAChAgAAZHJzL2Rvd25yZXYueG1sUEsFBgAAAAAEAAQA+QAAAJMDAAAAAA==&#10;" strokecolor="#c00000" strokeweight=".5pt">
                  <v:stroke joinstyle="miter"/>
                </v:line>
                <w10:anchorlock/>
              </v:group>
            </w:pict>
          </mc:Fallback>
        </mc:AlternateContent>
      </w:r>
    </w:p>
    <w:p w:rsidR="007A4387" w:rsidRDefault="007347DC" w:rsidP="00CA39D8">
      <w:pPr>
        <w:rPr>
          <w:lang w:eastAsia="zh-CN"/>
        </w:rPr>
      </w:pPr>
      <w:r>
        <w:rPr>
          <w:noProof/>
          <w:lang w:eastAsia="zh-CN"/>
        </w:rPr>
        <w:lastRenderedPageBreak/>
        <mc:AlternateContent>
          <mc:Choice Requires="wps">
            <w:drawing>
              <wp:anchor distT="0" distB="0" distL="114300" distR="114300" simplePos="0" relativeHeight="251663360" behindDoc="0" locked="0" layoutInCell="1" allowOverlap="1" wp14:anchorId="649E36CD" wp14:editId="24A93170">
                <wp:simplePos x="0" y="0"/>
                <wp:positionH relativeFrom="column">
                  <wp:posOffset>1490345</wp:posOffset>
                </wp:positionH>
                <wp:positionV relativeFrom="paragraph">
                  <wp:posOffset>1034415</wp:posOffset>
                </wp:positionV>
                <wp:extent cx="2504" cy="402590"/>
                <wp:effectExtent l="0" t="0" r="36195" b="16510"/>
                <wp:wrapNone/>
                <wp:docPr id="1" name="Straight Connector 42"/>
                <wp:cNvGraphicFramePr/>
                <a:graphic xmlns:a="http://schemas.openxmlformats.org/drawingml/2006/main">
                  <a:graphicData uri="http://schemas.microsoft.com/office/word/2010/wordprocessingShape">
                    <wps:wsp>
                      <wps:cNvCnPr/>
                      <wps:spPr>
                        <a:xfrm flipV="1">
                          <a:off x="0" y="0"/>
                          <a:ext cx="2504" cy="40259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A5B72EC" id="Straight Connector 42" o:spid="_x0000_s1026" style="position:absolute;flip:y;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7.35pt,81.45pt" to="117.55pt,1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" strokecolor="#c00000" strokeweight=".5pt">
                <v:stroke joinstyle="miter"/>
              </v:line>
            </w:pict>
          </mc:Fallback>
        </mc:AlternateContent>
      </w:r>
      <w:r w:rsidR="007A4387">
        <w:rPr>
          <w:noProof/>
          <w:lang w:eastAsia="zh-CN"/>
        </w:rPr>
        <mc:AlternateContent>
          <mc:Choice Requires="wpg">
            <w:drawing>
              <wp:inline distT="0" distB="0" distL="0" distR="0" wp14:anchorId="49238EBB" wp14:editId="74276656">
                <wp:extent cx="5681932" cy="4261449"/>
                <wp:effectExtent l="0" t="0" r="0" b="6350"/>
                <wp:docPr id="331" name="Group 331"/>
                <wp:cNvGraphicFramePr/>
                <a:graphic xmlns:a="http://schemas.openxmlformats.org/drawingml/2006/main">
                  <a:graphicData uri="http://schemas.microsoft.com/office/word/2010/wordprocessingGroup">
                    <wpg:wgp>
                      <wpg:cNvGrpSpPr/>
                      <wpg:grpSpPr>
                        <a:xfrm>
                          <a:off x="0" y="0"/>
                          <a:ext cx="5681932" cy="4261449"/>
                          <a:chOff x="5911" y="0"/>
                          <a:chExt cx="5840337" cy="4389120"/>
                        </a:xfrm>
                      </wpg:grpSpPr>
                      <pic:pic xmlns:pic="http://schemas.openxmlformats.org/drawingml/2006/picture">
                        <pic:nvPicPr>
                          <pic:cNvPr id="332" name="Picture 78"/>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5911" y="0"/>
                            <a:ext cx="5840337" cy="4389120"/>
                          </a:xfrm>
                          <a:prstGeom prst="rect">
                            <a:avLst/>
                          </a:prstGeom>
                        </pic:spPr>
                      </pic:pic>
                      <wps:wsp>
                        <wps:cNvPr id="333" name="Straight Connector 34"/>
                        <wps:cNvCnPr/>
                        <wps:spPr>
                          <a:xfrm flipV="1">
                            <a:off x="652622" y="1488932"/>
                            <a:ext cx="882871" cy="1728886"/>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34" name="Straight Connector 36"/>
                        <wps:cNvCnPr/>
                        <wps:spPr>
                          <a:xfrm>
                            <a:off x="652890" y="3218300"/>
                            <a:ext cx="990966"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36" name="Straight Connector 40"/>
                        <wps:cNvCnPr/>
                        <wps:spPr>
                          <a:xfrm flipH="1" flipV="1">
                            <a:off x="1535652" y="1489141"/>
                            <a:ext cx="2750248" cy="2377905"/>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37" name="Straight Connector 42"/>
                        <wps:cNvCnPr/>
                        <wps:spPr>
                          <a:xfrm flipV="1">
                            <a:off x="1630689" y="3217848"/>
                            <a:ext cx="1" cy="650283"/>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38" name="TextBox 43"/>
                        <wps:cNvSpPr txBox="1"/>
                        <wps:spPr>
                          <a:xfrm>
                            <a:off x="829300" y="1356020"/>
                            <a:ext cx="801538" cy="369332"/>
                          </a:xfrm>
                          <a:prstGeom prst="rect">
                            <a:avLst/>
                          </a:prstGeom>
                          <a:noFill/>
                        </wps:spPr>
                        <wps:txbx>
                          <w:txbxContent>
                            <w:p w:rsidR="003D69EA" w:rsidRDefault="003D69EA" w:rsidP="007A4387">
                              <w:pPr>
                                <w:pStyle w:val="NormalWeb"/>
                                <w:spacing w:before="0" w:beforeAutospacing="0" w:after="0" w:afterAutospacing="0"/>
                              </w:pPr>
                              <w:r>
                                <w:rPr>
                                  <w:rFonts w:asciiTheme="minorHAnsi" w:hAnsi="Calibri" w:cstheme="minorBidi"/>
                                  <w:color w:val="000000" w:themeColor="text1"/>
                                  <w:kern w:val="24"/>
                                  <w:sz w:val="36"/>
                                  <w:szCs w:val="36"/>
                                </w:rPr>
                                <w:t>A11</w:t>
                              </w:r>
                            </w:p>
                          </w:txbxContent>
                        </wps:txbx>
                        <wps:bodyPr wrap="square" rtlCol="0">
                          <a:noAutofit/>
                        </wps:bodyPr>
                      </wps:wsp>
                      <wps:wsp>
                        <wps:cNvPr id="339" name="TextBox 44"/>
                        <wps:cNvSpPr txBox="1"/>
                        <wps:spPr>
                          <a:xfrm>
                            <a:off x="2501023" y="2224557"/>
                            <a:ext cx="657696" cy="369332"/>
                          </a:xfrm>
                          <a:prstGeom prst="rect">
                            <a:avLst/>
                          </a:prstGeom>
                          <a:noFill/>
                        </wps:spPr>
                        <wps:txbx>
                          <w:txbxContent>
                            <w:p w:rsidR="003D69EA" w:rsidRDefault="003D69EA" w:rsidP="007A4387">
                              <w:pPr>
                                <w:pStyle w:val="NormalWeb"/>
                                <w:spacing w:before="0" w:beforeAutospacing="0" w:after="0" w:afterAutospacing="0"/>
                              </w:pPr>
                              <w:r>
                                <w:rPr>
                                  <w:rFonts w:asciiTheme="minorHAnsi" w:hAnsi="Calibri" w:cstheme="minorBidi"/>
                                  <w:color w:val="000000" w:themeColor="text1"/>
                                  <w:kern w:val="24"/>
                                  <w:sz w:val="36"/>
                                  <w:szCs w:val="36"/>
                                </w:rPr>
                                <w:t>A12</w:t>
                              </w:r>
                            </w:p>
                          </w:txbxContent>
                        </wps:txbx>
                        <wps:bodyPr wrap="square" rtlCol="0">
                          <a:noAutofit/>
                        </wps:bodyPr>
                      </wps:wsp>
                      <wps:wsp>
                        <wps:cNvPr id="340" name="TextBox 45"/>
                        <wps:cNvSpPr txBox="1"/>
                        <wps:spPr>
                          <a:xfrm>
                            <a:off x="652984" y="3353881"/>
                            <a:ext cx="601248" cy="369332"/>
                          </a:xfrm>
                          <a:prstGeom prst="rect">
                            <a:avLst/>
                          </a:prstGeom>
                          <a:noFill/>
                        </wps:spPr>
                        <wps:txbx>
                          <w:txbxContent>
                            <w:p w:rsidR="003D69EA" w:rsidRDefault="003D69EA" w:rsidP="007A4387">
                              <w:pPr>
                                <w:pStyle w:val="NormalWeb"/>
                                <w:spacing w:before="0" w:beforeAutospacing="0" w:after="0" w:afterAutospacing="0"/>
                              </w:pPr>
                              <w:r>
                                <w:rPr>
                                  <w:rFonts w:asciiTheme="minorHAnsi" w:hAnsi="Calibri" w:cstheme="minorBidi"/>
                                  <w:color w:val="000000" w:themeColor="text1"/>
                                  <w:kern w:val="24"/>
                                  <w:sz w:val="36"/>
                                  <w:szCs w:val="36"/>
                                </w:rPr>
                                <w:t>A10</w:t>
                              </w:r>
                            </w:p>
                          </w:txbxContent>
                        </wps:txbx>
                        <wps:bodyPr wrap="square" rtlCol="0">
                          <a:noAutofit/>
                        </wps:bodyPr>
                      </wps:wsp>
                    </wpg:wgp>
                  </a:graphicData>
                </a:graphic>
              </wp:inline>
            </w:drawing>
          </mc:Choice>
          <mc:Fallback>
            <w:pict>
              <v:group w14:anchorId="49238EBB" id="Group 331" o:spid="_x0000_s1083" style="width:447.4pt;height:335.55pt;mso-position-horizontal-relative:char;mso-position-vertical-relative:line" coordorigin="59" coordsize="58403,438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">
                <v:shape id="Picture 78" o:spid="_x0000_s1084" type="#_x0000_t75" style="position:absolute;left:59;width:58403;height:438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C0eE3EAAAA3AAAAA8AAABkcnMvZG93bnJldi54bWxEj0FrwkAUhO8F/8PyhN7qxghSo6uIIi22&#10;F6MHj4/sM4lm34bdbYz/3i0Uehxm5htmsepNIzpyvrasYDxKQBAXVtdcKjgdd2/vIHxA1thYJgUP&#10;8rBaDl4WmGl75wN1eShFhLDPUEEVQptJ6YuKDPqRbYmjd7HOYIjSlVI7vEe4aWSaJFNpsOa4UGFL&#10;m4qKW/5jFHx/lE6nU7fZ591e6/Ps6vOvrVKvw349BxGoD//hv/anVjCZpPB7Jh4BuX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C0eE3EAAAA3AAAAA8AAAAAAAAAAAAAAAAA&#10;nwIAAGRycy9kb3ducmV2LnhtbFBLBQYAAAAABAAEAPcAAACQAwAAAAA=&#10;">
                  <v:imagedata r:id="rId22" o:title=""/>
                  <v:path arrowok="t"/>
                </v:shape>
                <v:line id="Straight Connector 34" o:spid="_x0000_s1085" style="position:absolute;flip:y;visibility:visible;mso-wrap-style:square" from="6526,14889" to="15354,32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VRNcQAAADcAAAADwAAAGRycy9kb3ducmV2LnhtbESP0WrCQBRE34X+w3ILfZG6iZFSUlcp&#10;WsUHEUz9gEv2dhOavRuzq8a/dwXBx2FmzjDTeW8bcabO144VpKMEBHHpdM1GweF39f4JwgdkjY1j&#10;UnAlD/PZy2CKuXYX3tO5CEZECPscFVQhtLmUvqzIoh+5ljh6f66zGKLsjNQdXiLcNnKcJB/SYs1x&#10;ocKWFhWV/8XJKtht1+nBmEWxnKT9Uf8sx0RDq9Tba//9BSJQH57hR3ujFWRZBvcz8Qj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ZVE1xAAAANwAAAAPAAAAAAAAAAAA&#10;AAAAAKECAABkcnMvZG93bnJldi54bWxQSwUGAAAAAAQABAD5AAAAkgMAAAAA&#10;" strokecolor="#c00000" strokeweight=".5pt">
                  <v:stroke joinstyle="miter"/>
                </v:line>
                <v:line id="Straight Connector 36" o:spid="_x0000_s1086" style="position:absolute;visibility:visible;mso-wrap-style:square" from="6528,32183" to="16438,32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EQJ8UAAADcAAAADwAAAGRycy9kb3ducmV2LnhtbESPQWvCQBSE7wX/w/IEL0U3MaFI6hps&#10;IZhLD9H+gEf2NUmbfRuzq8Z/7xYKPQ4z8w2zzSfTiyuNrrOsIF5FIIhrqztuFHyeiuUGhPPIGnvL&#10;pOBODvLd7GmLmbY3ruh69I0IEHYZKmi9HzIpXd2SQbeyA3Hwvuxo0Ac5NlKPeAtw08t1FL1Igx2H&#10;hRYHem+p/jlejIK3g9XJuTJxWn3Y+LksTn3E30ot5tP+FYSnyf+H/9qlVpAkKfyeCUdA7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7EQJ8UAAADcAAAADwAAAAAAAAAA&#10;AAAAAAChAgAAZHJzL2Rvd25yZXYueG1sUEsFBgAAAAAEAAQA+QAAAJMDAAAAAA==&#10;" strokecolor="#c00000" strokeweight=".5pt">
                  <v:stroke joinstyle="miter"/>
                </v:line>
                <v:line id="Straight Connector 40" o:spid="_x0000_s1087" style="position:absolute;flip:x y;visibility:visible;mso-wrap-style:square" from="15356,14891" to="42859,38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aOU8QAAADcAAAADwAAAGRycy9kb3ducmV2LnhtbESPQWsCMRSE74X+h/AKvdVsFbWsxqUI&#10;xYKXVu39uXluFjcvu5uoqb/eFAoeh5n5hpkX0TbiTL2vHSt4HWQgiEuna64U7LYfL28gfEDW2Dgm&#10;Bb/koVg8Pswx1+7C33TehEokCPscFZgQ2lxKXxqy6AeuJU7ewfUWQ5J9JXWPlwS3jRxm2URarDkt&#10;GGxpaag8bk5WQdetTitpvrbjWk9/1vsq6msblXp+iu8zEIFiuIf/259awWg0gb8z6Qj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ho5TxAAAANwAAAAPAAAAAAAAAAAA&#10;AAAAAKECAABkcnMvZG93bnJldi54bWxQSwUGAAAAAAQABAD5AAAAkgMAAAAA&#10;" strokecolor="#c00000" strokeweight=".5pt">
                  <v:stroke joinstyle="miter"/>
                </v:line>
                <v:line id="Straight Connector 42" o:spid="_x0000_s1088" style="position:absolute;flip:y;visibility:visible;mso-wrap-style:square" from="16306,32178" to="16306,38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5XNsUAAADcAAAADwAAAGRycy9kb3ducmV2LnhtbESP0WrCQBRE3wv+w3IFX6RuoqWW1DWU&#10;2JY+SMHUD7hkr5tg9m6aXTX+vVsQ+jjMzBlmlQ+2FWfqfeNYQTpLQBBXTjdsFOx/Ph5fQPiArLF1&#10;TAqu5CFfjx5WmGl34R2dy2BEhLDPUEEdQpdJ6auaLPqZ64ijd3C9xRBlb6Tu8RLhtpXzJHmWFhuO&#10;CzV2VNRUHcuTVfC9/Uz3xhTl5ikdfvX7Zk40tUpNxsPbK4hAQ/gP39tfWsFisYS/M/EIyP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5XNsUAAADcAAAADwAAAAAAAAAA&#10;AAAAAAChAgAAZHJzL2Rvd25yZXYueG1sUEsFBgAAAAAEAAQA+QAAAJMDAAAAAA==&#10;" strokecolor="#c00000" strokeweight=".5pt">
                  <v:stroke joinstyle="miter"/>
                </v:line>
                <v:shape id="_x0000_s1089" type="#_x0000_t202" style="position:absolute;left:8293;top:13560;width:8015;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63usAA&#10;AADcAAAADwAAAGRycy9kb3ducmV2LnhtbERPy4rCMBTdC/MP4Q7MThPHB9oxyqAIrhSfMLtLc22L&#10;zU1pMrb+vVkILg/nPVu0thR3qn3hWEO/p0AQp84UnGk4HdfdCQgfkA2WjknDgzws5h+dGSbGNbyn&#10;+yFkIoawT1BDHkKVSOnTnCz6nquII3d1tcUQYZ1JU2MTw20pv5UaS4sFx4YcK1rmlN4O/1bDeXv9&#10;uwzVLlvZUdW4Vkm2U6n112f7+wMiUBve4pd7YzQMBnFt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Y63usAAAADcAAAADwAAAAAAAAAAAAAAAACYAgAAZHJzL2Rvd25y&#10;ZXYueG1sUEsFBgAAAAAEAAQA9QAAAIUDAAAAAA==&#10;" filled="f" stroked="f">
                  <v:textbox>
                    <w:txbxContent>
                      <w:p w:rsidR="003D69EA" w:rsidRDefault="003D69EA" w:rsidP="007A4387">
                        <w:pPr>
                          <w:pStyle w:val="NormalWeb"/>
                          <w:spacing w:before="0" w:beforeAutospacing="0" w:after="0" w:afterAutospacing="0"/>
                        </w:pPr>
                        <w:r>
                          <w:rPr>
                            <w:rFonts w:asciiTheme="minorHAnsi" w:hAnsi="Calibri" w:cstheme="minorBidi"/>
                            <w:color w:val="000000" w:themeColor="text1"/>
                            <w:kern w:val="24"/>
                            <w:sz w:val="36"/>
                            <w:szCs w:val="36"/>
                          </w:rPr>
                          <w:t>A11</w:t>
                        </w:r>
                      </w:p>
                    </w:txbxContent>
                  </v:textbox>
                </v:shape>
                <v:shape id="TextBox 44" o:spid="_x0000_s1090" type="#_x0000_t202" style="position:absolute;left:25010;top:22245;width:657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ISIcUA&#10;AADcAAAADwAAAGRycy9kb3ducmV2LnhtbESPT2vCQBTE7wW/w/KE3nTXaoumboK0CJ4s9U+ht0f2&#10;mYRm34bsauK3dwWhx2FmfsMss97W4kKtrxxrmIwVCOLcmYoLDYf9ejQH4QOywdoxabiShywdPC0x&#10;Ma7jb7rsQiEihH2CGsoQmkRKn5dk0Y9dQxy9k2sthijbQpoWuwi3tXxR6k1arDgulNjQR0n53+5s&#10;NRy3p9+fmfoqPu1r07leSbYLqfXzsF+9gwjUh//wo70xGqbTBd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whIhxQAAANwAAAAPAAAAAAAAAAAAAAAAAJgCAABkcnMv&#10;ZG93bnJldi54bWxQSwUGAAAAAAQABAD1AAAAigMAAAAA&#10;" filled="f" stroked="f">
                  <v:textbox>
                    <w:txbxContent>
                      <w:p w:rsidR="003D69EA" w:rsidRDefault="003D69EA" w:rsidP="007A4387">
                        <w:pPr>
                          <w:pStyle w:val="NormalWeb"/>
                          <w:spacing w:before="0" w:beforeAutospacing="0" w:after="0" w:afterAutospacing="0"/>
                        </w:pPr>
                        <w:r>
                          <w:rPr>
                            <w:rFonts w:asciiTheme="minorHAnsi" w:hAnsi="Calibri" w:cstheme="minorBidi"/>
                            <w:color w:val="000000" w:themeColor="text1"/>
                            <w:kern w:val="24"/>
                            <w:sz w:val="36"/>
                            <w:szCs w:val="36"/>
                          </w:rPr>
                          <w:t>A12</w:t>
                        </w:r>
                      </w:p>
                    </w:txbxContent>
                  </v:textbox>
                </v:shape>
                <v:shape id="TextBox 45" o:spid="_x0000_s1091" type="#_x0000_t202" style="position:absolute;left:6529;top:33538;width:6013;height:3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IwcAA&#10;AADcAAAADwAAAGRycy9kb3ducmV2LnhtbERPy4rCMBTdC/5DuII7TXwyVqOIMjArRWdGcHdprm2x&#10;uSlNxnb+3iwEl4fzXm1aW4oH1b5wrGE0VCCIU2cKzjT8fH8OPkD4gGywdEwa/snDZt3trDAxruET&#10;Pc4hEzGEfYIa8hCqREqf5mTRD11FHLmbqy2GCOtMmhqbGG5LOVZqLi0WHBtyrGiXU3o//1kNv4fb&#10;9TJVx2xvZ1XjWiXZLqTW/V67XYII1Ia3+OX+Mhom0zg/nolH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7IwcAAAADcAAAADwAAAAAAAAAAAAAAAACYAgAAZHJzL2Rvd25y&#10;ZXYueG1sUEsFBgAAAAAEAAQA9QAAAIUDAAAAAA==&#10;" filled="f" stroked="f">
                  <v:textbox>
                    <w:txbxContent>
                      <w:p w:rsidR="003D69EA" w:rsidRDefault="003D69EA" w:rsidP="007A4387">
                        <w:pPr>
                          <w:pStyle w:val="NormalWeb"/>
                          <w:spacing w:before="0" w:beforeAutospacing="0" w:after="0" w:afterAutospacing="0"/>
                        </w:pPr>
                        <w:r>
                          <w:rPr>
                            <w:rFonts w:asciiTheme="minorHAnsi" w:hAnsi="Calibri" w:cstheme="minorBidi"/>
                            <w:color w:val="000000" w:themeColor="text1"/>
                            <w:kern w:val="24"/>
                            <w:sz w:val="36"/>
                            <w:szCs w:val="36"/>
                          </w:rPr>
                          <w:t>A10</w:t>
                        </w:r>
                      </w:p>
                    </w:txbxContent>
                  </v:textbox>
                </v:shape>
                <w10:anchorlock/>
              </v:group>
            </w:pict>
          </mc:Fallback>
        </mc:AlternateContent>
      </w:r>
    </w:p>
    <w:p w:rsidR="007A4387" w:rsidRDefault="007A4387" w:rsidP="00CA39D8">
      <w:pPr>
        <w:rPr>
          <w:lang w:eastAsia="zh-CN"/>
        </w:rPr>
      </w:pPr>
    </w:p>
    <w:p w:rsidR="007A4387" w:rsidRDefault="007347DC" w:rsidP="00CA39D8">
      <w:pPr>
        <w:rPr>
          <w:lang w:eastAsia="zh-CN"/>
        </w:rPr>
      </w:pPr>
      <w:r>
        <w:rPr>
          <w:noProof/>
          <w:lang w:eastAsia="zh-CN"/>
        </w:rPr>
        <mc:AlternateContent>
          <mc:Choice Requires="wps">
            <w:drawing>
              <wp:anchor distT="0" distB="0" distL="114300" distR="114300" simplePos="0" relativeHeight="251665408" behindDoc="0" locked="0" layoutInCell="1" allowOverlap="1" wp14:anchorId="36518E8C" wp14:editId="71D65AD0">
                <wp:simplePos x="0" y="0"/>
                <wp:positionH relativeFrom="column">
                  <wp:posOffset>1490191</wp:posOffset>
                </wp:positionH>
                <wp:positionV relativeFrom="paragraph">
                  <wp:posOffset>945514</wp:posOffset>
                </wp:positionV>
                <wp:extent cx="154" cy="372745"/>
                <wp:effectExtent l="0" t="0" r="19050" b="27305"/>
                <wp:wrapNone/>
                <wp:docPr id="4" name="Straight Connector 42"/>
                <wp:cNvGraphicFramePr/>
                <a:graphic xmlns:a="http://schemas.openxmlformats.org/drawingml/2006/main">
                  <a:graphicData uri="http://schemas.microsoft.com/office/word/2010/wordprocessingShape">
                    <wps:wsp>
                      <wps:cNvCnPr/>
                      <wps:spPr>
                        <a:xfrm flipH="1" flipV="1">
                          <a:off x="0" y="0"/>
                          <a:ext cx="154" cy="372745"/>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3A0E81" id="Straight Connector 42" o:spid="_x0000_s1026" style="position:absolute;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35pt,74.45pt" to="117.35pt,10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" strokecolor="#c00000" strokeweight=".5pt">
                <v:stroke joinstyle="miter"/>
              </v:line>
            </w:pict>
          </mc:Fallback>
        </mc:AlternateContent>
      </w:r>
      <w:r w:rsidR="00146403">
        <w:rPr>
          <w:noProof/>
          <w:lang w:eastAsia="zh-CN"/>
        </w:rPr>
        <mc:AlternateContent>
          <mc:Choice Requires="wps">
            <w:drawing>
              <wp:anchor distT="0" distB="0" distL="114300" distR="114300" simplePos="0" relativeHeight="251661312" behindDoc="0" locked="0" layoutInCell="1" allowOverlap="1" wp14:anchorId="19F4BF1E" wp14:editId="5D54AC27">
                <wp:simplePos x="0" y="0"/>
                <wp:positionH relativeFrom="column">
                  <wp:posOffset>613548</wp:posOffset>
                </wp:positionH>
                <wp:positionV relativeFrom="paragraph">
                  <wp:posOffset>221746</wp:posOffset>
                </wp:positionV>
                <wp:extent cx="779717" cy="358539"/>
                <wp:effectExtent l="0" t="0" r="0" b="0"/>
                <wp:wrapNone/>
                <wp:docPr id="367" name="TextBox 43"/>
                <wp:cNvGraphicFramePr/>
                <a:graphic xmlns:a="http://schemas.openxmlformats.org/drawingml/2006/main">
                  <a:graphicData uri="http://schemas.microsoft.com/office/word/2010/wordprocessingShape">
                    <wps:wsp>
                      <wps:cNvSpPr txBox="1"/>
                      <wps:spPr>
                        <a:xfrm>
                          <a:off x="0" y="0"/>
                          <a:ext cx="779717" cy="358539"/>
                        </a:xfrm>
                        <a:prstGeom prst="rect">
                          <a:avLst/>
                        </a:prstGeom>
                        <a:noFill/>
                      </wps:spPr>
                      <wps:txbx>
                        <w:txbxContent>
                          <w:p w:rsidR="003D69EA" w:rsidRDefault="003D69EA" w:rsidP="00146403">
                            <w:pPr>
                              <w:pStyle w:val="NormalWeb"/>
                              <w:spacing w:before="0" w:beforeAutospacing="0" w:after="0" w:afterAutospacing="0"/>
                            </w:pPr>
                            <w:r>
                              <w:rPr>
                                <w:rFonts w:asciiTheme="minorHAnsi" w:hAnsi="Calibri" w:cstheme="minorBidi"/>
                                <w:color w:val="000000" w:themeColor="text1"/>
                                <w:kern w:val="24"/>
                                <w:sz w:val="36"/>
                                <w:szCs w:val="36"/>
                              </w:rPr>
                              <w:t>A13</w:t>
                            </w:r>
                          </w:p>
                        </w:txbxContent>
                      </wps:txbx>
                      <wps:bodyPr wrap="square" rtlCol="0">
                        <a:noAutofit/>
                      </wps:bodyPr>
                    </wps:wsp>
                  </a:graphicData>
                </a:graphic>
              </wp:anchor>
            </w:drawing>
          </mc:Choice>
          <mc:Fallback>
            <w:pict>
              <v:shape w14:anchorId="19F4BF1E" id="TextBox 43" o:spid="_x0000_s1092" type="#_x0000_t202" style="position:absolute;margin-left:48.3pt;margin-top:17.45pt;width:61.4pt;height:28.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" filled="f" stroked="f">
                <v:textbox>
                  <w:txbxContent>
                    <w:p w:rsidR="003D69EA" w:rsidRDefault="003D69EA" w:rsidP="00146403">
                      <w:pPr>
                        <w:pStyle w:val="NormalWeb"/>
                        <w:spacing w:before="0" w:beforeAutospacing="0" w:after="0" w:afterAutospacing="0"/>
                      </w:pPr>
                      <w:r>
                        <w:rPr>
                          <w:rFonts w:asciiTheme="minorHAnsi" w:hAnsi="Calibri" w:cstheme="minorBidi"/>
                          <w:color w:val="000000" w:themeColor="text1"/>
                          <w:kern w:val="24"/>
                          <w:sz w:val="36"/>
                          <w:szCs w:val="36"/>
                        </w:rPr>
                        <w:t>A13</w:t>
                      </w:r>
                    </w:p>
                  </w:txbxContent>
                </v:textbox>
              </v:shape>
            </w:pict>
          </mc:Fallback>
        </mc:AlternateContent>
      </w:r>
      <w:r w:rsidR="00146403">
        <w:rPr>
          <w:noProof/>
          <w:lang w:eastAsia="zh-CN"/>
        </w:rPr>
        <mc:AlternateContent>
          <mc:Choice Requires="wps">
            <w:drawing>
              <wp:anchor distT="0" distB="0" distL="114300" distR="114300" simplePos="0" relativeHeight="251659264" behindDoc="0" locked="0" layoutInCell="1" allowOverlap="1" wp14:anchorId="11D1039E" wp14:editId="1A8478DA">
                <wp:simplePos x="0" y="0"/>
                <wp:positionH relativeFrom="column">
                  <wp:posOffset>626266</wp:posOffset>
                </wp:positionH>
                <wp:positionV relativeFrom="paragraph">
                  <wp:posOffset>411215</wp:posOffset>
                </wp:positionV>
                <wp:extent cx="267419" cy="586129"/>
                <wp:effectExtent l="0" t="0" r="37465" b="23495"/>
                <wp:wrapNone/>
                <wp:docPr id="366" name="Straight Connector 42"/>
                <wp:cNvGraphicFramePr/>
                <a:graphic xmlns:a="http://schemas.openxmlformats.org/drawingml/2006/main">
                  <a:graphicData uri="http://schemas.microsoft.com/office/word/2010/wordprocessingShape">
                    <wps:wsp>
                      <wps:cNvCnPr/>
                      <wps:spPr>
                        <a:xfrm flipV="1">
                          <a:off x="0" y="0"/>
                          <a:ext cx="267419" cy="586129"/>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1F462D" id="Straight Connector 4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3pt,32.4pt" to="70.35pt,7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" strokecolor="#c00000" strokeweight=".5pt">
                <v:stroke joinstyle="miter"/>
              </v:line>
            </w:pict>
          </mc:Fallback>
        </mc:AlternateContent>
      </w:r>
      <w:r w:rsidR="006E59F5">
        <w:rPr>
          <w:noProof/>
          <w:lang w:eastAsia="zh-CN"/>
        </w:rPr>
        <mc:AlternateContent>
          <mc:Choice Requires="wpg">
            <w:drawing>
              <wp:inline distT="0" distB="0" distL="0" distR="0" wp14:anchorId="167EF53E" wp14:editId="1F931568">
                <wp:extent cx="5681932" cy="4261449"/>
                <wp:effectExtent l="0" t="0" r="0" b="6350"/>
                <wp:docPr id="357" name="Group 357"/>
                <wp:cNvGraphicFramePr/>
                <a:graphic xmlns:a="http://schemas.openxmlformats.org/drawingml/2006/main">
                  <a:graphicData uri="http://schemas.microsoft.com/office/word/2010/wordprocessingGroup">
                    <wpg:wgp>
                      <wpg:cNvGrpSpPr/>
                      <wpg:grpSpPr>
                        <a:xfrm>
                          <a:off x="0" y="0"/>
                          <a:ext cx="5681932" cy="4261449"/>
                          <a:chOff x="5911" y="0"/>
                          <a:chExt cx="5840337" cy="4389120"/>
                        </a:xfrm>
                      </wpg:grpSpPr>
                      <pic:pic xmlns:pic="http://schemas.openxmlformats.org/drawingml/2006/picture">
                        <pic:nvPicPr>
                          <pic:cNvPr id="358" name="Picture 78"/>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5911" y="0"/>
                            <a:ext cx="5840337" cy="4389120"/>
                          </a:xfrm>
                          <a:prstGeom prst="rect">
                            <a:avLst/>
                          </a:prstGeom>
                        </pic:spPr>
                      </pic:pic>
                      <wps:wsp>
                        <wps:cNvPr id="359" name="Straight Connector 34"/>
                        <wps:cNvCnPr/>
                        <wps:spPr>
                          <a:xfrm flipV="1">
                            <a:off x="652650" y="1355639"/>
                            <a:ext cx="880586" cy="179471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
                        <wps:cNvCnPr/>
                        <wps:spPr>
                          <a:xfrm>
                            <a:off x="639893" y="3150831"/>
                            <a:ext cx="990966"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61" name="Straight Connector 40"/>
                        <wps:cNvCnPr/>
                        <wps:spPr>
                          <a:xfrm flipH="1" flipV="1">
                            <a:off x="1535968" y="1355829"/>
                            <a:ext cx="2748586" cy="2510128"/>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62" name="Straight Connector 42"/>
                        <wps:cNvCnPr/>
                        <wps:spPr>
                          <a:xfrm flipV="1">
                            <a:off x="1630689" y="3150388"/>
                            <a:ext cx="13166" cy="717744"/>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63" name="TextBox 43"/>
                        <wps:cNvSpPr txBox="1"/>
                        <wps:spPr>
                          <a:xfrm>
                            <a:off x="829300" y="1356020"/>
                            <a:ext cx="801538" cy="369332"/>
                          </a:xfrm>
                          <a:prstGeom prst="rect">
                            <a:avLst/>
                          </a:prstGeom>
                          <a:noFill/>
                        </wps:spPr>
                        <wps:txbx>
                          <w:txbxContent>
                            <w:p w:rsidR="003D69EA" w:rsidRDefault="003D69EA" w:rsidP="006E59F5">
                              <w:pPr>
                                <w:pStyle w:val="NormalWeb"/>
                                <w:spacing w:before="0" w:beforeAutospacing="0" w:after="0" w:afterAutospacing="0"/>
                              </w:pPr>
                              <w:r>
                                <w:rPr>
                                  <w:rFonts w:asciiTheme="minorHAnsi" w:hAnsi="Calibri" w:cstheme="minorBidi"/>
                                  <w:color w:val="000000" w:themeColor="text1"/>
                                  <w:kern w:val="24"/>
                                  <w:sz w:val="36"/>
                                  <w:szCs w:val="36"/>
                                </w:rPr>
                                <w:t>A11</w:t>
                              </w:r>
                            </w:p>
                          </w:txbxContent>
                        </wps:txbx>
                        <wps:bodyPr wrap="square" rtlCol="0">
                          <a:noAutofit/>
                        </wps:bodyPr>
                      </wps:wsp>
                      <wps:wsp>
                        <wps:cNvPr id="364" name="TextBox 44"/>
                        <wps:cNvSpPr txBox="1"/>
                        <wps:spPr>
                          <a:xfrm>
                            <a:off x="2501023" y="2224557"/>
                            <a:ext cx="657696" cy="369332"/>
                          </a:xfrm>
                          <a:prstGeom prst="rect">
                            <a:avLst/>
                          </a:prstGeom>
                          <a:noFill/>
                        </wps:spPr>
                        <wps:txbx>
                          <w:txbxContent>
                            <w:p w:rsidR="003D69EA" w:rsidRDefault="003D69EA" w:rsidP="006E59F5">
                              <w:pPr>
                                <w:pStyle w:val="NormalWeb"/>
                                <w:spacing w:before="0" w:beforeAutospacing="0" w:after="0" w:afterAutospacing="0"/>
                              </w:pPr>
                              <w:r>
                                <w:rPr>
                                  <w:rFonts w:asciiTheme="minorHAnsi" w:hAnsi="Calibri" w:cstheme="minorBidi"/>
                                  <w:color w:val="000000" w:themeColor="text1"/>
                                  <w:kern w:val="24"/>
                                  <w:sz w:val="36"/>
                                  <w:szCs w:val="36"/>
                                </w:rPr>
                                <w:t>A12</w:t>
                              </w:r>
                            </w:p>
                          </w:txbxContent>
                        </wps:txbx>
                        <wps:bodyPr wrap="square" rtlCol="0">
                          <a:noAutofit/>
                        </wps:bodyPr>
                      </wps:wsp>
                      <wps:wsp>
                        <wps:cNvPr id="365" name="TextBox 45"/>
                        <wps:cNvSpPr txBox="1"/>
                        <wps:spPr>
                          <a:xfrm>
                            <a:off x="652984" y="3353881"/>
                            <a:ext cx="601248" cy="369332"/>
                          </a:xfrm>
                          <a:prstGeom prst="rect">
                            <a:avLst/>
                          </a:prstGeom>
                          <a:noFill/>
                        </wps:spPr>
                        <wps:txbx>
                          <w:txbxContent>
                            <w:p w:rsidR="003D69EA" w:rsidRDefault="003D69EA" w:rsidP="006E59F5">
                              <w:pPr>
                                <w:pStyle w:val="NormalWeb"/>
                                <w:spacing w:before="0" w:beforeAutospacing="0" w:after="0" w:afterAutospacing="0"/>
                              </w:pPr>
                              <w:r>
                                <w:rPr>
                                  <w:rFonts w:asciiTheme="minorHAnsi" w:hAnsi="Calibri" w:cstheme="minorBidi"/>
                                  <w:color w:val="000000" w:themeColor="text1"/>
                                  <w:kern w:val="24"/>
                                  <w:sz w:val="36"/>
                                  <w:szCs w:val="36"/>
                                </w:rPr>
                                <w:t>A10</w:t>
                              </w:r>
                            </w:p>
                          </w:txbxContent>
                        </wps:txbx>
                        <wps:bodyPr wrap="square" rtlCol="0">
                          <a:noAutofit/>
                        </wps:bodyPr>
                      </wps:wsp>
                    </wpg:wgp>
                  </a:graphicData>
                </a:graphic>
              </wp:inline>
            </w:drawing>
          </mc:Choice>
          <mc:Fallback>
            <w:pict>
              <v:group w14:anchorId="167EF53E" id="Group 357" o:spid="_x0000_s1093" style="width:447.4pt;height:335.55pt;mso-position-horizontal-relative:char;mso-position-vertical-relative:line" coordorigin="59" coordsize="58403,438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">
                <v:shape id="Picture 78" o:spid="_x0000_s1094" type="#_x0000_t75" style="position:absolute;left:59;width:58403;height:438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FshvCAAAA3AAAAA8AAABkcnMvZG93bnJldi54bWxET89rwjAUvg/2P4Q32G2m3VBGNcpWEAf1&#10;Urfdn81bW2xeShLbzr/eHASPH9/v1WYynRjI+daygnSWgCCurG65VvDzvX15B+EDssbOMin4Jw+b&#10;9ePDCjNtRy5pOIRaxBD2GSpoQugzKX3VkEE/sz1x5P6sMxgidLXUDscYbjr5miQLabDl2NBgT3lD&#10;1elwNgqwng/oL+60/yzPlKe7Yvwtjko9P00fSxCBpnAX39xfWsHbPK6NZ+IRkOsr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IBbIbwgAAANwAAAAPAAAAAAAAAAAAAAAAAJ8C&#10;AABkcnMvZG93bnJldi54bWxQSwUGAAAAAAQABAD3AAAAjgMAAAAA&#10;">
                  <v:imagedata r:id="rId23" o:title=""/>
                  <v:path arrowok="t"/>
                </v:shape>
                <v:line id="Straight Connector 34" o:spid="_x0000_s1095" style="position:absolute;flip:y;visibility:visible;mso-wrap-style:square" from="6526,13556" to="15332,31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KDf8YAAADcAAAADwAAAGRycy9kb3ducmV2LnhtbESP3WrCQBSE7wXfYTlCb4puoq200VWK&#10;P8WLIpjmAQ7Z000wezbNbjW+fbdQ8HKYmW+Y5bq3jbhQ52vHCtJJAoK4dLpmo6D43I9fQPiArLFx&#10;TApu5GG9Gg6WmGl35RNd8mBEhLDPUEEVQptJ6cuKLPqJa4mj9+U6iyHKzkjd4TXCbSOnSTKXFmuO&#10;CxW2tKmoPOc/VsHx4z0tjNnk26e0/9a77ZTo0Sr1MOrfFiAC9eEe/m8ftILZ8yv8nYlHQ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NSg3/GAAAA3AAAAA8AAAAAAAAA&#10;AAAAAAAAoQIAAGRycy9kb3ducmV2LnhtbFBLBQYAAAAABAAEAPkAAACUAwAAAAA=&#10;" strokecolor="#c00000" strokeweight=".5pt">
                  <v:stroke joinstyle="miter"/>
                </v:line>
                <v:line id="Straight Connector 36" o:spid="_x0000_s1096" style="position:absolute;visibility:visible;mso-wrap-style:square" from="6398,31508" to="16308,31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5OcEAAADcAAAADwAAAGRycy9kb3ducmV2LnhtbERPzYrCMBC+C75DGGEvsqZdRZZqWlSQ&#10;9eKh1QcYmrHtbjOpTVbr25uD4PHj+19ng2nFjXrXWFYQzyIQxKXVDVcKzqf95zcI55E1tpZJwYMc&#10;ZOl4tMZE2zvndCt8JUIIuwQV1N53iZSurMmgm9mOOHAX2xv0AfaV1D3eQ7hp5VcULaXBhkNDjR3t&#10;air/in+jYPtj9fyam3iRH208PexPbcS/Sn1Mhs0KhKfBv8Uv90ErmC/D/HAmHAGZ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Tk5wQAAANwAAAAPAAAAAAAAAAAAAAAA&#10;AKECAABkcnMvZG93bnJldi54bWxQSwUGAAAAAAQABAD5AAAAjwMAAAAA&#10;" strokecolor="#c00000" strokeweight=".5pt">
                  <v:stroke joinstyle="miter"/>
                </v:line>
                <v:line id="Straight Connector 40" o:spid="_x0000_s1097" style="position:absolute;flip:x y;visibility:visible;mso-wrap-style:square" from="15359,13558" to="42845,38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w5OsMAAADcAAAADwAAAGRycy9kb3ducmV2LnhtbESPQWsCMRSE70L/Q3gFb5pVqZbVKCKI&#10;hV6s2vtz89wsbl7WTdS0v74RCh6HmfmGmS2ircWNWl85VjDoZyCIC6crLhUc9uveOwgfkDXWjknB&#10;D3lYzF86M8y1u/MX3XahFAnCPkcFJoQml9IXhiz6vmuIk3dyrcWQZFtK3eI9wW0th1k2lhYrTgsG&#10;G1oZKs67q1VwuWyuG2m2+7dKT74/j2XUv01Uqvsal1MQgWJ4hv/bH1rBaDyAx5l0BOT8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cOTrDAAAA3AAAAA8AAAAAAAAAAAAA&#10;AAAAoQIAAGRycy9kb3ducmV2LnhtbFBLBQYAAAAABAAEAPkAAACRAwAAAAA=&#10;" strokecolor="#c00000" strokeweight=".5pt">
                  <v:stroke joinstyle="miter"/>
                </v:line>
                <v:line id="Straight Connector 42" o:spid="_x0000_s1098" style="position:absolute;flip:y;visibility:visible;mso-wrap-style:square" from="16306,31503" to="16438,38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rbs8QAAADcAAAADwAAAGRycy9kb3ducmV2LnhtbESP0WrCQBRE34X+w3ILfRHdJIqU6CpF&#10;2+KDCKZ+wCV73QSzd9PsVtO/dwXBx2FmzjCLVW8bcaHO144VpOMEBHHpdM1GwfHna/QOwgdkjY1j&#10;UvBPHlbLl8ECc+2ufKBLEYyIEPY5KqhCaHMpfVmRRT92LXH0Tq6zGKLsjNQdXiPcNjJLkpm0WHNc&#10;qLCldUXlufizCva77/RozLrYTNP+V39uMqKhVerttf+YgwjUh2f40d5qBZNZBvcz8Qj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mtuzxAAAANwAAAAPAAAAAAAAAAAA&#10;AAAAAKECAABkcnMvZG93bnJldi54bWxQSwUGAAAAAAQABAD5AAAAkgMAAAAA&#10;" strokecolor="#c00000" strokeweight=".5pt">
                  <v:stroke joinstyle="miter"/>
                </v:line>
                <v:shape id="_x0000_s1099" type="#_x0000_t202" style="position:absolute;left:8293;top:13560;width:8015;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kK1sQA&#10;AADcAAAADwAAAGRycy9kb3ducmV2LnhtbESPQWvCQBSE74L/YXlCb7pbtWLTbESUQk8W01ro7ZF9&#10;JqHZtyG7NfHfu4WCx2FmvmHSzWAbcaHO1441PM4UCOLCmZpLDZ8fr9M1CB+QDTaOScOVPGyy8SjF&#10;xLiej3TJQykihH2CGqoQ2kRKX1Rk0c9cSxy9s+sshii7UpoO+wi3jZwrtZIWa44LFba0q6j4yX+t&#10;htPh/P21VO/l3j61vRuUZPsstX6YDNsXEIGGcA//t9+MhsVqA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ZCtbEAAAA3AAAAA8AAAAAAAAAAAAAAAAAmAIAAGRycy9k&#10;b3ducmV2LnhtbFBLBQYAAAAABAAEAPUAAACJAwAAAAA=&#10;" filled="f" stroked="f">
                  <v:textbox>
                    <w:txbxContent>
                      <w:p w:rsidR="003D69EA" w:rsidRDefault="003D69EA" w:rsidP="006E59F5">
                        <w:pPr>
                          <w:pStyle w:val="NormalWeb"/>
                          <w:spacing w:before="0" w:beforeAutospacing="0" w:after="0" w:afterAutospacing="0"/>
                        </w:pPr>
                        <w:r>
                          <w:rPr>
                            <w:rFonts w:asciiTheme="minorHAnsi" w:hAnsi="Calibri" w:cstheme="minorBidi"/>
                            <w:color w:val="000000" w:themeColor="text1"/>
                            <w:kern w:val="24"/>
                            <w:sz w:val="36"/>
                            <w:szCs w:val="36"/>
                          </w:rPr>
                          <w:t>A11</w:t>
                        </w:r>
                      </w:p>
                    </w:txbxContent>
                  </v:textbox>
                </v:shape>
                <v:shape id="TextBox 44" o:spid="_x0000_s1100" type="#_x0000_t202" style="position:absolute;left:25010;top:22245;width:657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CSosQA&#10;AADcAAAADwAAAGRycy9kb3ducmV2LnhtbESPQWvCQBSE74L/YXlCb7qrtWJjNiItBU+VprXg7ZF9&#10;JsHs25Ddmvjvu0Khx2FmvmHS7WAbcaXO1441zGcKBHHhTM2lhq/Pt+kahA/IBhvHpOFGHrbZeJRi&#10;YlzPH3TNQykihH2CGqoQ2kRKX1Rk0c9cSxy9s+sshii7UpoO+wi3jVwotZIWa44LFbb0UlFxyX+s&#10;huP7+fS9VIfy1T61vRuUZPsstX6YDLsNiEBD+A//tfdGw+NqCfcz8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kqLEAAAA3AAAAA8AAAAAAAAAAAAAAAAAmAIAAGRycy9k&#10;b3ducmV2LnhtbFBLBQYAAAAABAAEAPUAAACJAwAAAAA=&#10;" filled="f" stroked="f">
                  <v:textbox>
                    <w:txbxContent>
                      <w:p w:rsidR="003D69EA" w:rsidRDefault="003D69EA" w:rsidP="006E59F5">
                        <w:pPr>
                          <w:pStyle w:val="NormalWeb"/>
                          <w:spacing w:before="0" w:beforeAutospacing="0" w:after="0" w:afterAutospacing="0"/>
                        </w:pPr>
                        <w:r>
                          <w:rPr>
                            <w:rFonts w:asciiTheme="minorHAnsi" w:hAnsi="Calibri" w:cstheme="minorBidi"/>
                            <w:color w:val="000000" w:themeColor="text1"/>
                            <w:kern w:val="24"/>
                            <w:sz w:val="36"/>
                            <w:szCs w:val="36"/>
                          </w:rPr>
                          <w:t>A12</w:t>
                        </w:r>
                      </w:p>
                    </w:txbxContent>
                  </v:textbox>
                </v:shape>
                <v:shape id="TextBox 45" o:spid="_x0000_s1101" type="#_x0000_t202" style="position:absolute;left:6529;top:33538;width:6013;height:3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w3OcQA&#10;AADcAAAADwAAAGRycy9kb3ducmV2LnhtbESPQWvCQBSE7wX/w/KE3uquVsXGbERaCp5aTGvB2yP7&#10;TILZtyG7NfHfu4WCx2FmvmHSzWAbcaHO1441TCcKBHHhTM2lhu+v96cVCB+QDTaOScOVPGyy0UOK&#10;iXE97+mSh1JECPsENVQhtImUvqjIop+4ljh6J9dZDFF2pTQd9hFuGzlTaikt1hwXKmzptaLinP9a&#10;DYeP0/Fnrj7LN7toezcoyfZFav04HrZrEIGGcA//t3dGw/NyA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8NznEAAAA3AAAAA8AAAAAAAAAAAAAAAAAmAIAAGRycy9k&#10;b3ducmV2LnhtbFBLBQYAAAAABAAEAPUAAACJAwAAAAA=&#10;" filled="f" stroked="f">
                  <v:textbox>
                    <w:txbxContent>
                      <w:p w:rsidR="003D69EA" w:rsidRDefault="003D69EA" w:rsidP="006E59F5">
                        <w:pPr>
                          <w:pStyle w:val="NormalWeb"/>
                          <w:spacing w:before="0" w:beforeAutospacing="0" w:after="0" w:afterAutospacing="0"/>
                        </w:pPr>
                        <w:r>
                          <w:rPr>
                            <w:rFonts w:asciiTheme="minorHAnsi" w:hAnsi="Calibri" w:cstheme="minorBidi"/>
                            <w:color w:val="000000" w:themeColor="text1"/>
                            <w:kern w:val="24"/>
                            <w:sz w:val="36"/>
                            <w:szCs w:val="36"/>
                          </w:rPr>
                          <w:t>A10</w:t>
                        </w:r>
                      </w:p>
                    </w:txbxContent>
                  </v:textbox>
                </v:shape>
                <w10:anchorlock/>
              </v:group>
            </w:pict>
          </mc:Fallback>
        </mc:AlternateContent>
      </w:r>
    </w:p>
    <w:sectPr w:rsidR="007A4387"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94CE8"/>
    <w:multiLevelType w:val="hybridMultilevel"/>
    <w:tmpl w:val="37B692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04C6"/>
    <w:rsid w:val="000129C9"/>
    <w:rsid w:val="000259C9"/>
    <w:rsid w:val="00030BBE"/>
    <w:rsid w:val="00034604"/>
    <w:rsid w:val="00042FDC"/>
    <w:rsid w:val="0004767F"/>
    <w:rsid w:val="000519FD"/>
    <w:rsid w:val="00062044"/>
    <w:rsid w:val="00065685"/>
    <w:rsid w:val="00066404"/>
    <w:rsid w:val="00080852"/>
    <w:rsid w:val="000912B7"/>
    <w:rsid w:val="00091C51"/>
    <w:rsid w:val="00096438"/>
    <w:rsid w:val="000B2EA7"/>
    <w:rsid w:val="000B7FC5"/>
    <w:rsid w:val="000C1F34"/>
    <w:rsid w:val="000C3038"/>
    <w:rsid w:val="000C5CFF"/>
    <w:rsid w:val="000D4B13"/>
    <w:rsid w:val="000D506C"/>
    <w:rsid w:val="000F0505"/>
    <w:rsid w:val="000F4BF0"/>
    <w:rsid w:val="000F6C41"/>
    <w:rsid w:val="00100FB7"/>
    <w:rsid w:val="00114F98"/>
    <w:rsid w:val="0011798D"/>
    <w:rsid w:val="00124176"/>
    <w:rsid w:val="00127F45"/>
    <w:rsid w:val="00141BA0"/>
    <w:rsid w:val="00146403"/>
    <w:rsid w:val="00147358"/>
    <w:rsid w:val="001740F2"/>
    <w:rsid w:val="00175E56"/>
    <w:rsid w:val="00175ECD"/>
    <w:rsid w:val="00177EF9"/>
    <w:rsid w:val="00181D44"/>
    <w:rsid w:val="00183B18"/>
    <w:rsid w:val="00191B1B"/>
    <w:rsid w:val="00195D2A"/>
    <w:rsid w:val="00195FED"/>
    <w:rsid w:val="00196DF1"/>
    <w:rsid w:val="001977C0"/>
    <w:rsid w:val="001A033E"/>
    <w:rsid w:val="001A04A1"/>
    <w:rsid w:val="001A379C"/>
    <w:rsid w:val="001C056A"/>
    <w:rsid w:val="001E2EDF"/>
    <w:rsid w:val="001E3B15"/>
    <w:rsid w:val="001E7F7A"/>
    <w:rsid w:val="001F459A"/>
    <w:rsid w:val="001F746B"/>
    <w:rsid w:val="00200E3B"/>
    <w:rsid w:val="00204958"/>
    <w:rsid w:val="002106D3"/>
    <w:rsid w:val="00215F28"/>
    <w:rsid w:val="0022065A"/>
    <w:rsid w:val="0022436D"/>
    <w:rsid w:val="002271E1"/>
    <w:rsid w:val="00244912"/>
    <w:rsid w:val="00244B91"/>
    <w:rsid w:val="00245DA1"/>
    <w:rsid w:val="00246ACD"/>
    <w:rsid w:val="00247F28"/>
    <w:rsid w:val="00266416"/>
    <w:rsid w:val="00272BF9"/>
    <w:rsid w:val="00273E82"/>
    <w:rsid w:val="00282D47"/>
    <w:rsid w:val="002931E0"/>
    <w:rsid w:val="0029659D"/>
    <w:rsid w:val="002B70C4"/>
    <w:rsid w:val="002C6E61"/>
    <w:rsid w:val="002D41BB"/>
    <w:rsid w:val="002E23B0"/>
    <w:rsid w:val="002E6109"/>
    <w:rsid w:val="002E628D"/>
    <w:rsid w:val="002F6E01"/>
    <w:rsid w:val="002F71D9"/>
    <w:rsid w:val="0031137E"/>
    <w:rsid w:val="00311D2C"/>
    <w:rsid w:val="003210C2"/>
    <w:rsid w:val="00321C0E"/>
    <w:rsid w:val="003234B0"/>
    <w:rsid w:val="00326622"/>
    <w:rsid w:val="0032692A"/>
    <w:rsid w:val="003326CF"/>
    <w:rsid w:val="00336541"/>
    <w:rsid w:val="00336F00"/>
    <w:rsid w:val="003416C3"/>
    <w:rsid w:val="00341A68"/>
    <w:rsid w:val="00341CC3"/>
    <w:rsid w:val="003470C7"/>
    <w:rsid w:val="003521FC"/>
    <w:rsid w:val="00356F72"/>
    <w:rsid w:val="003676DE"/>
    <w:rsid w:val="00372A89"/>
    <w:rsid w:val="00380C9E"/>
    <w:rsid w:val="00380EEC"/>
    <w:rsid w:val="00382684"/>
    <w:rsid w:val="00382D99"/>
    <w:rsid w:val="00386DA1"/>
    <w:rsid w:val="00397A98"/>
    <w:rsid w:val="003A2294"/>
    <w:rsid w:val="003A412B"/>
    <w:rsid w:val="003A4D57"/>
    <w:rsid w:val="003A572E"/>
    <w:rsid w:val="003A5DE5"/>
    <w:rsid w:val="003B0D5F"/>
    <w:rsid w:val="003B15DA"/>
    <w:rsid w:val="003B4B82"/>
    <w:rsid w:val="003C6794"/>
    <w:rsid w:val="003D2548"/>
    <w:rsid w:val="003D69EA"/>
    <w:rsid w:val="003D6FE1"/>
    <w:rsid w:val="003E099A"/>
    <w:rsid w:val="003F496D"/>
    <w:rsid w:val="0040064C"/>
    <w:rsid w:val="00403BBB"/>
    <w:rsid w:val="004166E0"/>
    <w:rsid w:val="00417233"/>
    <w:rsid w:val="00436EA0"/>
    <w:rsid w:val="00440B78"/>
    <w:rsid w:val="00443B57"/>
    <w:rsid w:val="00444F05"/>
    <w:rsid w:val="004458E8"/>
    <w:rsid w:val="00447EB8"/>
    <w:rsid w:val="004509A8"/>
    <w:rsid w:val="004519A2"/>
    <w:rsid w:val="0045233F"/>
    <w:rsid w:val="00453C07"/>
    <w:rsid w:val="00462488"/>
    <w:rsid w:val="00463C52"/>
    <w:rsid w:val="0046584E"/>
    <w:rsid w:val="00471782"/>
    <w:rsid w:val="00473BA2"/>
    <w:rsid w:val="004818F8"/>
    <w:rsid w:val="004838D9"/>
    <w:rsid w:val="00486DD2"/>
    <w:rsid w:val="004921E9"/>
    <w:rsid w:val="00497489"/>
    <w:rsid w:val="004A0964"/>
    <w:rsid w:val="004A383D"/>
    <w:rsid w:val="004C0F31"/>
    <w:rsid w:val="004C5FE4"/>
    <w:rsid w:val="004D75FF"/>
    <w:rsid w:val="004E10AB"/>
    <w:rsid w:val="00505D2C"/>
    <w:rsid w:val="005069DB"/>
    <w:rsid w:val="00514F67"/>
    <w:rsid w:val="00530AB6"/>
    <w:rsid w:val="00531F9C"/>
    <w:rsid w:val="0053433A"/>
    <w:rsid w:val="00536D8C"/>
    <w:rsid w:val="00546EB2"/>
    <w:rsid w:val="005526CF"/>
    <w:rsid w:val="00553F66"/>
    <w:rsid w:val="00560E38"/>
    <w:rsid w:val="00563481"/>
    <w:rsid w:val="00571817"/>
    <w:rsid w:val="00572384"/>
    <w:rsid w:val="0057270E"/>
    <w:rsid w:val="0058270D"/>
    <w:rsid w:val="00584776"/>
    <w:rsid w:val="00591110"/>
    <w:rsid w:val="00591F1F"/>
    <w:rsid w:val="005958F4"/>
    <w:rsid w:val="00596131"/>
    <w:rsid w:val="005A0431"/>
    <w:rsid w:val="005A2144"/>
    <w:rsid w:val="005B09D6"/>
    <w:rsid w:val="005C1B55"/>
    <w:rsid w:val="005C4C32"/>
    <w:rsid w:val="005D068C"/>
    <w:rsid w:val="005D7DAA"/>
    <w:rsid w:val="005E145E"/>
    <w:rsid w:val="005E73AF"/>
    <w:rsid w:val="005F33ED"/>
    <w:rsid w:val="005F676F"/>
    <w:rsid w:val="006026CD"/>
    <w:rsid w:val="00614729"/>
    <w:rsid w:val="006177DB"/>
    <w:rsid w:val="00617B32"/>
    <w:rsid w:val="006248C3"/>
    <w:rsid w:val="006254B6"/>
    <w:rsid w:val="00635E7E"/>
    <w:rsid w:val="0064287C"/>
    <w:rsid w:val="0064533A"/>
    <w:rsid w:val="006466F3"/>
    <w:rsid w:val="00651871"/>
    <w:rsid w:val="00653607"/>
    <w:rsid w:val="0067304C"/>
    <w:rsid w:val="00693733"/>
    <w:rsid w:val="006B49A7"/>
    <w:rsid w:val="006B666A"/>
    <w:rsid w:val="006B6BF0"/>
    <w:rsid w:val="006D458F"/>
    <w:rsid w:val="006D7E9E"/>
    <w:rsid w:val="006E16BF"/>
    <w:rsid w:val="006E2890"/>
    <w:rsid w:val="006E2A48"/>
    <w:rsid w:val="006E422E"/>
    <w:rsid w:val="006E59F5"/>
    <w:rsid w:val="006F1CA3"/>
    <w:rsid w:val="006F6EA4"/>
    <w:rsid w:val="00700848"/>
    <w:rsid w:val="007011A2"/>
    <w:rsid w:val="007166FA"/>
    <w:rsid w:val="00720479"/>
    <w:rsid w:val="00725F82"/>
    <w:rsid w:val="00726E9F"/>
    <w:rsid w:val="00727D56"/>
    <w:rsid w:val="00730D52"/>
    <w:rsid w:val="0073400E"/>
    <w:rsid w:val="00734368"/>
    <w:rsid w:val="007347DC"/>
    <w:rsid w:val="00744583"/>
    <w:rsid w:val="007508F4"/>
    <w:rsid w:val="00750B04"/>
    <w:rsid w:val="00766434"/>
    <w:rsid w:val="0077413B"/>
    <w:rsid w:val="00776291"/>
    <w:rsid w:val="00777712"/>
    <w:rsid w:val="00781C1A"/>
    <w:rsid w:val="00786C26"/>
    <w:rsid w:val="00792827"/>
    <w:rsid w:val="007949EB"/>
    <w:rsid w:val="00796348"/>
    <w:rsid w:val="007A2F9B"/>
    <w:rsid w:val="007A4387"/>
    <w:rsid w:val="007B0864"/>
    <w:rsid w:val="007B26A7"/>
    <w:rsid w:val="007B4E87"/>
    <w:rsid w:val="007B70FC"/>
    <w:rsid w:val="007C6002"/>
    <w:rsid w:val="007D20A4"/>
    <w:rsid w:val="007F22B9"/>
    <w:rsid w:val="007F65B1"/>
    <w:rsid w:val="008012A0"/>
    <w:rsid w:val="00802BCD"/>
    <w:rsid w:val="008112E7"/>
    <w:rsid w:val="00823FF2"/>
    <w:rsid w:val="008259F4"/>
    <w:rsid w:val="00835A99"/>
    <w:rsid w:val="008405BA"/>
    <w:rsid w:val="008555AC"/>
    <w:rsid w:val="0086032C"/>
    <w:rsid w:val="008625ED"/>
    <w:rsid w:val="0086526E"/>
    <w:rsid w:val="00867EC5"/>
    <w:rsid w:val="008901AC"/>
    <w:rsid w:val="0089654D"/>
    <w:rsid w:val="008A0052"/>
    <w:rsid w:val="008B2BD5"/>
    <w:rsid w:val="008B3907"/>
    <w:rsid w:val="008D1EFE"/>
    <w:rsid w:val="008D2F99"/>
    <w:rsid w:val="008D75A6"/>
    <w:rsid w:val="008E326C"/>
    <w:rsid w:val="008E7DEC"/>
    <w:rsid w:val="0090047A"/>
    <w:rsid w:val="009072E3"/>
    <w:rsid w:val="00907835"/>
    <w:rsid w:val="00913179"/>
    <w:rsid w:val="00932D8C"/>
    <w:rsid w:val="00934EB2"/>
    <w:rsid w:val="00937DCE"/>
    <w:rsid w:val="009414E4"/>
    <w:rsid w:val="009446C0"/>
    <w:rsid w:val="00944A38"/>
    <w:rsid w:val="00945A8A"/>
    <w:rsid w:val="00946E7F"/>
    <w:rsid w:val="009533AD"/>
    <w:rsid w:val="00956C1F"/>
    <w:rsid w:val="00963EE7"/>
    <w:rsid w:val="00965724"/>
    <w:rsid w:val="00966101"/>
    <w:rsid w:val="009715D7"/>
    <w:rsid w:val="009778BB"/>
    <w:rsid w:val="00983D73"/>
    <w:rsid w:val="00987E9C"/>
    <w:rsid w:val="00994DE7"/>
    <w:rsid w:val="00995319"/>
    <w:rsid w:val="00997FEA"/>
    <w:rsid w:val="009A49C2"/>
    <w:rsid w:val="009B0207"/>
    <w:rsid w:val="009C6075"/>
    <w:rsid w:val="009D0140"/>
    <w:rsid w:val="009D6F98"/>
    <w:rsid w:val="009E154A"/>
    <w:rsid w:val="009E41DD"/>
    <w:rsid w:val="009E7475"/>
    <w:rsid w:val="009F4DDB"/>
    <w:rsid w:val="00A009C0"/>
    <w:rsid w:val="00A10271"/>
    <w:rsid w:val="00A1184F"/>
    <w:rsid w:val="00A233D8"/>
    <w:rsid w:val="00A31B20"/>
    <w:rsid w:val="00A407DB"/>
    <w:rsid w:val="00A45D45"/>
    <w:rsid w:val="00A471D8"/>
    <w:rsid w:val="00A47611"/>
    <w:rsid w:val="00A47786"/>
    <w:rsid w:val="00A503C3"/>
    <w:rsid w:val="00A527CE"/>
    <w:rsid w:val="00A65352"/>
    <w:rsid w:val="00A66379"/>
    <w:rsid w:val="00A71B43"/>
    <w:rsid w:val="00A736E0"/>
    <w:rsid w:val="00A76333"/>
    <w:rsid w:val="00A77079"/>
    <w:rsid w:val="00A776CE"/>
    <w:rsid w:val="00A85449"/>
    <w:rsid w:val="00A85E93"/>
    <w:rsid w:val="00A93B1E"/>
    <w:rsid w:val="00AA19C4"/>
    <w:rsid w:val="00AA7A8E"/>
    <w:rsid w:val="00AA7E87"/>
    <w:rsid w:val="00AC458E"/>
    <w:rsid w:val="00AC578A"/>
    <w:rsid w:val="00AC62C5"/>
    <w:rsid w:val="00AD0F8D"/>
    <w:rsid w:val="00AE62E1"/>
    <w:rsid w:val="00AF2B35"/>
    <w:rsid w:val="00B00E43"/>
    <w:rsid w:val="00B036FB"/>
    <w:rsid w:val="00B10601"/>
    <w:rsid w:val="00B20241"/>
    <w:rsid w:val="00B24720"/>
    <w:rsid w:val="00B2639B"/>
    <w:rsid w:val="00B3127C"/>
    <w:rsid w:val="00B330B0"/>
    <w:rsid w:val="00B3380D"/>
    <w:rsid w:val="00B36277"/>
    <w:rsid w:val="00B45E73"/>
    <w:rsid w:val="00B460E6"/>
    <w:rsid w:val="00B516B6"/>
    <w:rsid w:val="00B5281B"/>
    <w:rsid w:val="00B55103"/>
    <w:rsid w:val="00B566B6"/>
    <w:rsid w:val="00B622F8"/>
    <w:rsid w:val="00B63B10"/>
    <w:rsid w:val="00B63F2C"/>
    <w:rsid w:val="00B64462"/>
    <w:rsid w:val="00B667B2"/>
    <w:rsid w:val="00B66A87"/>
    <w:rsid w:val="00B67595"/>
    <w:rsid w:val="00B71AD4"/>
    <w:rsid w:val="00B77A4E"/>
    <w:rsid w:val="00B836EA"/>
    <w:rsid w:val="00B83E6B"/>
    <w:rsid w:val="00B94B9A"/>
    <w:rsid w:val="00BB0604"/>
    <w:rsid w:val="00BB7240"/>
    <w:rsid w:val="00BC3387"/>
    <w:rsid w:val="00BC69BC"/>
    <w:rsid w:val="00BD2B1E"/>
    <w:rsid w:val="00BD6052"/>
    <w:rsid w:val="00BE260D"/>
    <w:rsid w:val="00BE5100"/>
    <w:rsid w:val="00BE59E5"/>
    <w:rsid w:val="00BF1FA4"/>
    <w:rsid w:val="00BF2D80"/>
    <w:rsid w:val="00BF58B0"/>
    <w:rsid w:val="00BF6B11"/>
    <w:rsid w:val="00C024F1"/>
    <w:rsid w:val="00C02A55"/>
    <w:rsid w:val="00C05DDE"/>
    <w:rsid w:val="00C11559"/>
    <w:rsid w:val="00C4231B"/>
    <w:rsid w:val="00C445F2"/>
    <w:rsid w:val="00C5327F"/>
    <w:rsid w:val="00C578D1"/>
    <w:rsid w:val="00C62B97"/>
    <w:rsid w:val="00C651BE"/>
    <w:rsid w:val="00C7009B"/>
    <w:rsid w:val="00C75C28"/>
    <w:rsid w:val="00C80468"/>
    <w:rsid w:val="00C842E7"/>
    <w:rsid w:val="00C85850"/>
    <w:rsid w:val="00CA0359"/>
    <w:rsid w:val="00CA0B2F"/>
    <w:rsid w:val="00CA37E0"/>
    <w:rsid w:val="00CA39D8"/>
    <w:rsid w:val="00CA51E7"/>
    <w:rsid w:val="00CA7E9B"/>
    <w:rsid w:val="00CB023D"/>
    <w:rsid w:val="00CB331D"/>
    <w:rsid w:val="00CB4C2C"/>
    <w:rsid w:val="00CB6814"/>
    <w:rsid w:val="00CC10CD"/>
    <w:rsid w:val="00CC57B7"/>
    <w:rsid w:val="00CC62C5"/>
    <w:rsid w:val="00CD2ADE"/>
    <w:rsid w:val="00CD35D8"/>
    <w:rsid w:val="00CD68F2"/>
    <w:rsid w:val="00CD73B6"/>
    <w:rsid w:val="00CF1C08"/>
    <w:rsid w:val="00D0059C"/>
    <w:rsid w:val="00D11389"/>
    <w:rsid w:val="00D116FE"/>
    <w:rsid w:val="00D30BFC"/>
    <w:rsid w:val="00D31582"/>
    <w:rsid w:val="00D36102"/>
    <w:rsid w:val="00D36274"/>
    <w:rsid w:val="00D40CB2"/>
    <w:rsid w:val="00D44A64"/>
    <w:rsid w:val="00D4760A"/>
    <w:rsid w:val="00D553E9"/>
    <w:rsid w:val="00D6034E"/>
    <w:rsid w:val="00D60C8B"/>
    <w:rsid w:val="00D62968"/>
    <w:rsid w:val="00D66EA2"/>
    <w:rsid w:val="00D7722D"/>
    <w:rsid w:val="00D80D9E"/>
    <w:rsid w:val="00D82176"/>
    <w:rsid w:val="00D8230F"/>
    <w:rsid w:val="00D86505"/>
    <w:rsid w:val="00D91657"/>
    <w:rsid w:val="00D94FF2"/>
    <w:rsid w:val="00DA47C6"/>
    <w:rsid w:val="00DA5244"/>
    <w:rsid w:val="00DB03E1"/>
    <w:rsid w:val="00DE7D1B"/>
    <w:rsid w:val="00DF0085"/>
    <w:rsid w:val="00DF3E03"/>
    <w:rsid w:val="00E036D7"/>
    <w:rsid w:val="00E06987"/>
    <w:rsid w:val="00E10B52"/>
    <w:rsid w:val="00E120A2"/>
    <w:rsid w:val="00E1218F"/>
    <w:rsid w:val="00E15B18"/>
    <w:rsid w:val="00E20439"/>
    <w:rsid w:val="00E20A46"/>
    <w:rsid w:val="00E215BB"/>
    <w:rsid w:val="00E22ACF"/>
    <w:rsid w:val="00E26419"/>
    <w:rsid w:val="00E276F0"/>
    <w:rsid w:val="00E32FC8"/>
    <w:rsid w:val="00E33B48"/>
    <w:rsid w:val="00E415C8"/>
    <w:rsid w:val="00E42CD1"/>
    <w:rsid w:val="00E4727B"/>
    <w:rsid w:val="00E54720"/>
    <w:rsid w:val="00E54E29"/>
    <w:rsid w:val="00E64007"/>
    <w:rsid w:val="00E73F00"/>
    <w:rsid w:val="00E8709A"/>
    <w:rsid w:val="00E958C4"/>
    <w:rsid w:val="00E97A35"/>
    <w:rsid w:val="00EA06B7"/>
    <w:rsid w:val="00EA0A6E"/>
    <w:rsid w:val="00EA1863"/>
    <w:rsid w:val="00EA390E"/>
    <w:rsid w:val="00EA7EE8"/>
    <w:rsid w:val="00EB1965"/>
    <w:rsid w:val="00EB1D39"/>
    <w:rsid w:val="00EB5BA2"/>
    <w:rsid w:val="00EB6013"/>
    <w:rsid w:val="00EB6D8B"/>
    <w:rsid w:val="00EC2A51"/>
    <w:rsid w:val="00EC61CF"/>
    <w:rsid w:val="00EC7A70"/>
    <w:rsid w:val="00EC7EB2"/>
    <w:rsid w:val="00ED009E"/>
    <w:rsid w:val="00ED0B78"/>
    <w:rsid w:val="00ED1D21"/>
    <w:rsid w:val="00ED64B6"/>
    <w:rsid w:val="00EE7466"/>
    <w:rsid w:val="00EF195D"/>
    <w:rsid w:val="00EF3484"/>
    <w:rsid w:val="00EF3D59"/>
    <w:rsid w:val="00EF54BF"/>
    <w:rsid w:val="00EF7AC9"/>
    <w:rsid w:val="00F016E7"/>
    <w:rsid w:val="00F13643"/>
    <w:rsid w:val="00F14F04"/>
    <w:rsid w:val="00F179A7"/>
    <w:rsid w:val="00F227D1"/>
    <w:rsid w:val="00F23169"/>
    <w:rsid w:val="00F25BAE"/>
    <w:rsid w:val="00F268C5"/>
    <w:rsid w:val="00F37321"/>
    <w:rsid w:val="00F41668"/>
    <w:rsid w:val="00F418D5"/>
    <w:rsid w:val="00F437A9"/>
    <w:rsid w:val="00F50E21"/>
    <w:rsid w:val="00F5716A"/>
    <w:rsid w:val="00F60EF9"/>
    <w:rsid w:val="00F7170E"/>
    <w:rsid w:val="00F77C25"/>
    <w:rsid w:val="00F81BE8"/>
    <w:rsid w:val="00F872D3"/>
    <w:rsid w:val="00FA055D"/>
    <w:rsid w:val="00FA7F42"/>
    <w:rsid w:val="00FB7A64"/>
    <w:rsid w:val="00FC6A30"/>
    <w:rsid w:val="00FD0ABE"/>
    <w:rsid w:val="00FD40AF"/>
    <w:rsid w:val="00FD5DD4"/>
    <w:rsid w:val="00FD6B8D"/>
    <w:rsid w:val="00FE2FF6"/>
    <w:rsid w:val="00FE65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5">
    <w:name w:val="heading 5"/>
    <w:basedOn w:val="Normal"/>
    <w:next w:val="Normal"/>
    <w:link w:val="Heading5Char"/>
    <w:uiPriority w:val="9"/>
    <w:semiHidden/>
    <w:unhideWhenUsed/>
    <w:qFormat/>
    <w:rsid w:val="00D4760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customStyle="1" w:styleId="Heading5Char">
    <w:name w:val="Heading 5 Char"/>
    <w:basedOn w:val="DefaultParagraphFont"/>
    <w:link w:val="Heading5"/>
    <w:uiPriority w:val="9"/>
    <w:semiHidden/>
    <w:rsid w:val="00D4760A"/>
    <w:rPr>
      <w:rFonts w:asciiTheme="majorHAnsi" w:eastAsiaTheme="majorEastAsia" w:hAnsiTheme="majorHAnsi" w:cstheme="majorBidi"/>
      <w:color w:val="2E74B5" w:themeColor="accent1" w:themeShade="BF"/>
      <w:sz w:val="20"/>
      <w:szCs w:val="20"/>
      <w:lang w:eastAsia="en-US"/>
    </w:rPr>
  </w:style>
  <w:style w:type="paragraph" w:customStyle="1" w:styleId="TAL">
    <w:name w:val="TAL"/>
    <w:basedOn w:val="Normal"/>
    <w:link w:val="TALCar"/>
    <w:qFormat/>
    <w:rsid w:val="000B7FC5"/>
    <w:pPr>
      <w:keepNext/>
      <w:keepLines/>
      <w:spacing w:after="0"/>
    </w:pPr>
    <w:rPr>
      <w:rFonts w:ascii="Arial" w:eastAsia="MS Mincho" w:hAnsi="Arial"/>
      <w:sz w:val="18"/>
    </w:rPr>
  </w:style>
  <w:style w:type="character" w:customStyle="1" w:styleId="TALCar">
    <w:name w:val="TAL Car"/>
    <w:link w:val="TAL"/>
    <w:qFormat/>
    <w:rsid w:val="000B7FC5"/>
    <w:rPr>
      <w:rFonts w:ascii="Arial" w:eastAsia="MS Mincho" w:hAnsi="Arial" w:cs="Times New Roman"/>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299113544">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1159544519">
      <w:bodyDiv w:val="1"/>
      <w:marLeft w:val="0"/>
      <w:marRight w:val="0"/>
      <w:marTop w:val="0"/>
      <w:marBottom w:val="0"/>
      <w:divBdr>
        <w:top w:val="none" w:sz="0" w:space="0" w:color="auto"/>
        <w:left w:val="none" w:sz="0" w:space="0" w:color="auto"/>
        <w:bottom w:val="none" w:sz="0" w:space="0" w:color="auto"/>
        <w:right w:val="none" w:sz="0" w:space="0" w:color="auto"/>
      </w:divBdr>
    </w:div>
    <w:div w:id="1587879789">
      <w:bodyDiv w:val="1"/>
      <w:marLeft w:val="0"/>
      <w:marRight w:val="0"/>
      <w:marTop w:val="0"/>
      <w:marBottom w:val="0"/>
      <w:divBdr>
        <w:top w:val="none" w:sz="0" w:space="0" w:color="auto"/>
        <w:left w:val="none" w:sz="0" w:space="0" w:color="auto"/>
        <w:bottom w:val="none" w:sz="0" w:space="0" w:color="auto"/>
        <w:right w:val="none" w:sz="0" w:space="0" w:color="auto"/>
      </w:divBdr>
      <w:divsChild>
        <w:div w:id="1586837904">
          <w:marLeft w:val="0"/>
          <w:marRight w:val="0"/>
          <w:marTop w:val="0"/>
          <w:marBottom w:val="0"/>
          <w:divBdr>
            <w:top w:val="none" w:sz="0" w:space="0" w:color="auto"/>
            <w:left w:val="none" w:sz="0" w:space="0" w:color="auto"/>
            <w:bottom w:val="none" w:sz="0" w:space="0" w:color="auto"/>
            <w:right w:val="none" w:sz="0" w:space="0" w:color="auto"/>
          </w:divBdr>
        </w:div>
      </w:divsChild>
    </w:div>
    <w:div w:id="187133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DCF9C-6620-4A26-AFAD-6B4CA5DE1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8148</TotalTime>
  <Pages>10</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72</cp:revision>
  <dcterms:created xsi:type="dcterms:W3CDTF">2021-06-11T14:52:00Z</dcterms:created>
  <dcterms:modified xsi:type="dcterms:W3CDTF">2021-08-06T15:27:00Z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1628239909</vt:lpwstr>
  </property>
</Properties>
</file>